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B1517" w14:textId="645F6F1F" w:rsidR="00CE3A25" w:rsidRDefault="00CE3A25" w:rsidP="00B94B9C">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RAN WG1</w:t>
        </w:r>
      </w:fldSimple>
      <w:r>
        <w:rPr>
          <w:b/>
          <w:noProof/>
          <w:sz w:val="24"/>
        </w:rPr>
        <w:t xml:space="preserve"> #</w:t>
      </w:r>
      <w:fldSimple w:instr=" DOCPROPERTY  MtgSeq  \* MERGEFORMAT ">
        <w:r>
          <w:rPr>
            <w:b/>
            <w:noProof/>
            <w:sz w:val="24"/>
          </w:rPr>
          <w:t>118</w:t>
        </w:r>
      </w:fldSimple>
      <w:r>
        <w:rPr>
          <w:rFonts w:hint="eastAsia"/>
          <w:b/>
          <w:noProof/>
          <w:sz w:val="24"/>
          <w:lang w:eastAsia="zh-CN"/>
        </w:rPr>
        <w:t>bis</w:t>
      </w:r>
      <w:r>
        <w:rPr>
          <w:b/>
          <w:i/>
          <w:noProof/>
          <w:sz w:val="28"/>
        </w:rPr>
        <w:tab/>
      </w:r>
      <w:fldSimple w:instr=" DOCPROPERTY  Tdoc#  \* MERGEFORMAT ">
        <w:r w:rsidRPr="008B4780">
          <w:rPr>
            <w:b/>
            <w:i/>
            <w:noProof/>
            <w:sz w:val="28"/>
          </w:rPr>
          <w:t>R1-24</w:t>
        </w:r>
        <w:r>
          <w:rPr>
            <w:rFonts w:hint="eastAsia"/>
            <w:b/>
            <w:i/>
            <w:noProof/>
            <w:sz w:val="28"/>
            <w:lang w:eastAsia="zh-CN"/>
          </w:rPr>
          <w:t>078</w:t>
        </w:r>
        <w:r w:rsidR="000A5FAE">
          <w:rPr>
            <w:rFonts w:hint="eastAsia"/>
            <w:b/>
            <w:i/>
            <w:noProof/>
            <w:sz w:val="28"/>
            <w:lang w:eastAsia="zh-CN"/>
          </w:rPr>
          <w:t>3</w:t>
        </w:r>
        <w:r w:rsidR="00925705">
          <w:rPr>
            <w:rFonts w:hint="eastAsia"/>
            <w:b/>
            <w:i/>
            <w:noProof/>
            <w:sz w:val="28"/>
            <w:lang w:eastAsia="zh-CN"/>
          </w:rPr>
          <w:t>5</w:t>
        </w:r>
      </w:fldSimple>
    </w:p>
    <w:p w14:paraId="5FB506AB" w14:textId="4B571BFA" w:rsidR="00CE3A25" w:rsidRDefault="00CE3A25" w:rsidP="00CE3A25">
      <w:pPr>
        <w:pStyle w:val="CRCoverPage"/>
        <w:outlineLvl w:val="0"/>
        <w:rPr>
          <w:b/>
          <w:noProof/>
          <w:sz w:val="24"/>
        </w:rPr>
      </w:pPr>
      <w:r w:rsidRPr="005F04E9">
        <w:rPr>
          <w:b/>
          <w:noProof/>
          <w:sz w:val="24"/>
        </w:rPr>
        <w:t>Hefei, China, October 14</w:t>
      </w:r>
      <w:r w:rsidRPr="00CE3A25">
        <w:rPr>
          <w:b/>
          <w:noProof/>
          <w:sz w:val="24"/>
          <w:vertAlign w:val="superscript"/>
        </w:rPr>
        <w:t>th</w:t>
      </w:r>
      <w:r w:rsidRPr="005F04E9">
        <w:rPr>
          <w:b/>
          <w:noProof/>
          <w:sz w:val="24"/>
        </w:rPr>
        <w:t xml:space="preserve"> – 18</w:t>
      </w:r>
      <w:r w:rsidRPr="00CE3A25">
        <w:rPr>
          <w:b/>
          <w:noProof/>
          <w:sz w:val="24"/>
          <w:vertAlign w:val="superscript"/>
        </w:rPr>
        <w:t>th</w:t>
      </w:r>
      <w:r w:rsidRPr="005F04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0A78" w14:paraId="3807E5F8" w14:textId="77777777" w:rsidTr="00B94B9C">
        <w:tc>
          <w:tcPr>
            <w:tcW w:w="9641" w:type="dxa"/>
            <w:gridSpan w:val="9"/>
            <w:tcBorders>
              <w:top w:val="single" w:sz="4" w:space="0" w:color="auto"/>
              <w:left w:val="single" w:sz="4" w:space="0" w:color="auto"/>
              <w:right w:val="single" w:sz="4" w:space="0" w:color="auto"/>
            </w:tcBorders>
          </w:tcPr>
          <w:p w14:paraId="3B39EB62" w14:textId="77777777" w:rsidR="00210A78" w:rsidRDefault="00210A78" w:rsidP="00B94B9C">
            <w:pPr>
              <w:pStyle w:val="CRCoverPage"/>
              <w:spacing w:after="0"/>
              <w:jc w:val="right"/>
              <w:rPr>
                <w:i/>
                <w:noProof/>
              </w:rPr>
            </w:pPr>
            <w:r>
              <w:rPr>
                <w:i/>
                <w:noProof/>
                <w:sz w:val="14"/>
              </w:rPr>
              <w:t>CR-Form-v12.3</w:t>
            </w:r>
          </w:p>
        </w:tc>
      </w:tr>
      <w:tr w:rsidR="00210A78" w14:paraId="14E0D435" w14:textId="77777777" w:rsidTr="00B94B9C">
        <w:tc>
          <w:tcPr>
            <w:tcW w:w="9641" w:type="dxa"/>
            <w:gridSpan w:val="9"/>
            <w:tcBorders>
              <w:left w:val="single" w:sz="4" w:space="0" w:color="auto"/>
              <w:right w:val="single" w:sz="4" w:space="0" w:color="auto"/>
            </w:tcBorders>
          </w:tcPr>
          <w:p w14:paraId="220E2CFE" w14:textId="77777777" w:rsidR="00210A78" w:rsidRDefault="00210A78" w:rsidP="00B94B9C">
            <w:pPr>
              <w:pStyle w:val="CRCoverPage"/>
              <w:spacing w:after="0"/>
              <w:jc w:val="center"/>
              <w:rPr>
                <w:noProof/>
              </w:rPr>
            </w:pPr>
            <w:bookmarkStart w:id="0" w:name="_Hlk178274480"/>
            <w:r w:rsidRPr="0000594C">
              <w:rPr>
                <w:b/>
                <w:noProof/>
                <w:color w:val="FF0000"/>
                <w:sz w:val="32"/>
              </w:rPr>
              <w:t xml:space="preserve">DRAFT </w:t>
            </w:r>
            <w:r>
              <w:rPr>
                <w:b/>
                <w:noProof/>
                <w:sz w:val="32"/>
              </w:rPr>
              <w:t>CHANGE REQUEST</w:t>
            </w:r>
          </w:p>
        </w:tc>
      </w:tr>
      <w:tr w:rsidR="00210A78" w14:paraId="1132C6C7" w14:textId="77777777" w:rsidTr="00B94B9C">
        <w:tc>
          <w:tcPr>
            <w:tcW w:w="9641" w:type="dxa"/>
            <w:gridSpan w:val="9"/>
            <w:tcBorders>
              <w:left w:val="single" w:sz="4" w:space="0" w:color="auto"/>
              <w:right w:val="single" w:sz="4" w:space="0" w:color="auto"/>
            </w:tcBorders>
          </w:tcPr>
          <w:p w14:paraId="1039B71E" w14:textId="77777777" w:rsidR="00210A78" w:rsidRDefault="00210A78" w:rsidP="00B94B9C">
            <w:pPr>
              <w:pStyle w:val="CRCoverPage"/>
              <w:spacing w:after="0"/>
              <w:rPr>
                <w:noProof/>
                <w:sz w:val="8"/>
                <w:szCs w:val="8"/>
              </w:rPr>
            </w:pPr>
          </w:p>
        </w:tc>
      </w:tr>
      <w:tr w:rsidR="00210A78" w14:paraId="0966F32B" w14:textId="77777777" w:rsidTr="00B94B9C">
        <w:tc>
          <w:tcPr>
            <w:tcW w:w="142" w:type="dxa"/>
            <w:tcBorders>
              <w:left w:val="single" w:sz="4" w:space="0" w:color="auto"/>
            </w:tcBorders>
          </w:tcPr>
          <w:p w14:paraId="640081B4" w14:textId="77777777" w:rsidR="00210A78" w:rsidRDefault="00210A78" w:rsidP="00B94B9C">
            <w:pPr>
              <w:pStyle w:val="CRCoverPage"/>
              <w:spacing w:after="0"/>
              <w:jc w:val="right"/>
              <w:rPr>
                <w:noProof/>
              </w:rPr>
            </w:pPr>
          </w:p>
        </w:tc>
        <w:tc>
          <w:tcPr>
            <w:tcW w:w="1559" w:type="dxa"/>
            <w:shd w:val="pct30" w:color="FFFF00" w:fill="auto"/>
          </w:tcPr>
          <w:p w14:paraId="027CC630" w14:textId="77777777" w:rsidR="00210A78" w:rsidRPr="00410371" w:rsidRDefault="00FB61C1" w:rsidP="00B94B9C">
            <w:pPr>
              <w:pStyle w:val="CRCoverPage"/>
              <w:spacing w:after="0"/>
              <w:jc w:val="right"/>
              <w:rPr>
                <w:b/>
                <w:noProof/>
                <w:sz w:val="28"/>
              </w:rPr>
            </w:pPr>
            <w:fldSimple w:instr=" DOCPROPERTY  Spec#  \* MERGEFORMAT ">
              <w:r w:rsidR="00210A78">
                <w:rPr>
                  <w:b/>
                  <w:noProof/>
                  <w:sz w:val="28"/>
                </w:rPr>
                <w:t>38.214</w:t>
              </w:r>
            </w:fldSimple>
          </w:p>
        </w:tc>
        <w:tc>
          <w:tcPr>
            <w:tcW w:w="709" w:type="dxa"/>
          </w:tcPr>
          <w:p w14:paraId="07CBD337" w14:textId="77777777" w:rsidR="00210A78" w:rsidRDefault="00210A78" w:rsidP="00B94B9C">
            <w:pPr>
              <w:pStyle w:val="CRCoverPage"/>
              <w:spacing w:after="0"/>
              <w:jc w:val="center"/>
              <w:rPr>
                <w:noProof/>
              </w:rPr>
            </w:pPr>
            <w:r>
              <w:rPr>
                <w:b/>
                <w:noProof/>
                <w:sz w:val="28"/>
              </w:rPr>
              <w:t>CR</w:t>
            </w:r>
          </w:p>
        </w:tc>
        <w:tc>
          <w:tcPr>
            <w:tcW w:w="1276" w:type="dxa"/>
            <w:shd w:val="pct30" w:color="FFFF00" w:fill="auto"/>
          </w:tcPr>
          <w:p w14:paraId="3172AC2A" w14:textId="77777777" w:rsidR="00210A78" w:rsidRPr="00410371" w:rsidRDefault="00FB61C1" w:rsidP="00B94B9C">
            <w:pPr>
              <w:pStyle w:val="CRCoverPage"/>
              <w:spacing w:after="0"/>
              <w:rPr>
                <w:noProof/>
              </w:rPr>
            </w:pPr>
            <w:fldSimple w:instr=" DOCPROPERTY  Cr#  \* MERGEFORMAT ">
              <w:r w:rsidR="00210A78">
                <w:rPr>
                  <w:b/>
                  <w:noProof/>
                  <w:sz w:val="28"/>
                </w:rPr>
                <w:t>---</w:t>
              </w:r>
            </w:fldSimple>
          </w:p>
        </w:tc>
        <w:tc>
          <w:tcPr>
            <w:tcW w:w="709" w:type="dxa"/>
          </w:tcPr>
          <w:p w14:paraId="1743A729" w14:textId="77777777" w:rsidR="00210A78" w:rsidRDefault="00210A78" w:rsidP="00B94B9C">
            <w:pPr>
              <w:pStyle w:val="CRCoverPage"/>
              <w:tabs>
                <w:tab w:val="right" w:pos="625"/>
              </w:tabs>
              <w:spacing w:after="0"/>
              <w:jc w:val="center"/>
              <w:rPr>
                <w:noProof/>
              </w:rPr>
            </w:pPr>
            <w:r>
              <w:rPr>
                <w:b/>
                <w:bCs/>
                <w:noProof/>
                <w:sz w:val="28"/>
              </w:rPr>
              <w:t>rev</w:t>
            </w:r>
          </w:p>
        </w:tc>
        <w:tc>
          <w:tcPr>
            <w:tcW w:w="992" w:type="dxa"/>
            <w:shd w:val="pct30" w:color="FFFF00" w:fill="auto"/>
          </w:tcPr>
          <w:p w14:paraId="1970874F" w14:textId="77777777" w:rsidR="00210A78" w:rsidRPr="00410371" w:rsidRDefault="00FB61C1" w:rsidP="00B94B9C">
            <w:pPr>
              <w:pStyle w:val="CRCoverPage"/>
              <w:spacing w:after="0"/>
              <w:jc w:val="center"/>
              <w:rPr>
                <w:b/>
                <w:noProof/>
              </w:rPr>
            </w:pPr>
            <w:fldSimple w:instr=" DOCPROPERTY  Revision  \* MERGEFORMAT ">
              <w:r w:rsidR="00210A78">
                <w:rPr>
                  <w:b/>
                  <w:noProof/>
                  <w:sz w:val="28"/>
                </w:rPr>
                <w:t>---</w:t>
              </w:r>
            </w:fldSimple>
          </w:p>
        </w:tc>
        <w:tc>
          <w:tcPr>
            <w:tcW w:w="2410" w:type="dxa"/>
          </w:tcPr>
          <w:p w14:paraId="0D038E66" w14:textId="77777777" w:rsidR="00210A78" w:rsidRDefault="00210A78" w:rsidP="00B94B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8CB9" w14:textId="6E2D3586" w:rsidR="00210A78" w:rsidRPr="00410371" w:rsidRDefault="00210A78" w:rsidP="00B94B9C">
            <w:pPr>
              <w:pStyle w:val="CRCoverPage"/>
              <w:spacing w:after="0"/>
              <w:jc w:val="center"/>
              <w:rPr>
                <w:noProof/>
                <w:sz w:val="28"/>
              </w:rPr>
            </w:pPr>
            <w:r>
              <w:fldChar w:fldCharType="begin"/>
            </w:r>
            <w:r>
              <w:instrText xml:space="preserve"> DOCPROPERTY  Version  \* MERGEFORMAT </w:instrText>
            </w:r>
            <w:r>
              <w:fldChar w:fldCharType="end"/>
            </w:r>
            <w:r w:rsidRPr="00BB0292">
              <w:rPr>
                <w:b/>
                <w:noProof/>
                <w:sz w:val="28"/>
              </w:rPr>
              <w:t>1</w:t>
            </w:r>
            <w:r w:rsidR="00F262C6">
              <w:rPr>
                <w:rFonts w:hint="eastAsia"/>
                <w:b/>
                <w:noProof/>
                <w:sz w:val="28"/>
                <w:lang w:eastAsia="zh-CN"/>
              </w:rPr>
              <w:t>8</w:t>
            </w:r>
            <w:r w:rsidRPr="00BB0292">
              <w:rPr>
                <w:b/>
                <w:noProof/>
                <w:sz w:val="28"/>
              </w:rPr>
              <w:t>.</w:t>
            </w:r>
            <w:r w:rsidR="00925705">
              <w:rPr>
                <w:rFonts w:hint="eastAsia"/>
                <w:b/>
                <w:noProof/>
                <w:sz w:val="28"/>
                <w:lang w:eastAsia="zh-CN"/>
              </w:rPr>
              <w:t>4</w:t>
            </w:r>
            <w:r w:rsidRPr="00BB0292">
              <w:rPr>
                <w:b/>
                <w:noProof/>
                <w:sz w:val="28"/>
              </w:rPr>
              <w:t>.0</w:t>
            </w:r>
          </w:p>
        </w:tc>
        <w:tc>
          <w:tcPr>
            <w:tcW w:w="143" w:type="dxa"/>
            <w:tcBorders>
              <w:right w:val="single" w:sz="4" w:space="0" w:color="auto"/>
            </w:tcBorders>
          </w:tcPr>
          <w:p w14:paraId="64757719" w14:textId="77777777" w:rsidR="00210A78" w:rsidRDefault="00210A78" w:rsidP="00B94B9C">
            <w:pPr>
              <w:pStyle w:val="CRCoverPage"/>
              <w:spacing w:after="0"/>
              <w:rPr>
                <w:noProof/>
              </w:rPr>
            </w:pPr>
          </w:p>
        </w:tc>
      </w:tr>
      <w:bookmarkEnd w:id="0"/>
      <w:tr w:rsidR="00210A78" w14:paraId="7BCCA993" w14:textId="77777777" w:rsidTr="00B94B9C">
        <w:tc>
          <w:tcPr>
            <w:tcW w:w="9641" w:type="dxa"/>
            <w:gridSpan w:val="9"/>
            <w:tcBorders>
              <w:left w:val="single" w:sz="4" w:space="0" w:color="auto"/>
              <w:right w:val="single" w:sz="4" w:space="0" w:color="auto"/>
            </w:tcBorders>
          </w:tcPr>
          <w:p w14:paraId="4D8B807A" w14:textId="77777777" w:rsidR="00210A78" w:rsidRDefault="00210A78" w:rsidP="00B94B9C">
            <w:pPr>
              <w:pStyle w:val="CRCoverPage"/>
              <w:spacing w:after="0"/>
              <w:rPr>
                <w:noProof/>
              </w:rPr>
            </w:pPr>
          </w:p>
        </w:tc>
      </w:tr>
      <w:tr w:rsidR="00210A78" w14:paraId="0C0A1752" w14:textId="77777777" w:rsidTr="00B94B9C">
        <w:tc>
          <w:tcPr>
            <w:tcW w:w="9641" w:type="dxa"/>
            <w:gridSpan w:val="9"/>
            <w:tcBorders>
              <w:top w:val="single" w:sz="4" w:space="0" w:color="auto"/>
            </w:tcBorders>
          </w:tcPr>
          <w:p w14:paraId="759263C3" w14:textId="77777777" w:rsidR="00210A78" w:rsidRPr="00F25D98" w:rsidRDefault="00210A78" w:rsidP="00B94B9C">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3E493" w:rsidR="001E41F3" w:rsidRDefault="00DC5EC1" w:rsidP="00537D5E">
            <w:pPr>
              <w:pStyle w:val="CRCoverPage"/>
              <w:spacing w:after="0"/>
              <w:ind w:left="100"/>
              <w:rPr>
                <w:noProof/>
              </w:rPr>
            </w:pPr>
            <w:r w:rsidRPr="00EB07A1">
              <w:t>Draft</w:t>
            </w:r>
            <w:r>
              <w:t xml:space="preserve"> </w:t>
            </w:r>
            <w:r w:rsidRPr="00EB07A1">
              <w:t xml:space="preserve">CR on </w:t>
            </w:r>
            <w:r>
              <w:t>CPU occupation for L1-SINR</w:t>
            </w:r>
            <w:r w:rsidR="000A5FAE">
              <w:t xml:space="preserve"> (Rel-1</w:t>
            </w:r>
            <w:r w:rsidR="00925705">
              <w:rPr>
                <w:rFonts w:hint="eastAsia"/>
                <w:lang w:eastAsia="zh-CN"/>
              </w:rPr>
              <w:t>8</w:t>
            </w:r>
            <w:r w:rsidR="000A5FAE">
              <w:t xml:space="preserve">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F1A64" w:rsidR="001E41F3" w:rsidRDefault="00482B4F" w:rsidP="00547111">
            <w:pPr>
              <w:pStyle w:val="CRCoverPage"/>
              <w:spacing w:after="0"/>
              <w:ind w:left="100"/>
              <w:rPr>
                <w:noProof/>
              </w:rPr>
            </w:pPr>
            <w:r>
              <w:rPr>
                <w:noProof/>
              </w:rPr>
              <w:t>R</w:t>
            </w:r>
            <w:r w:rsidR="00C65C8F">
              <w:rPr>
                <w:rFonts w:hint="eastAsia"/>
                <w:noProof/>
                <w:lang w:eastAsia="zh-CN"/>
              </w:rPr>
              <w:t>AN</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A39AC1" w:rsidR="001E41F3" w:rsidRDefault="00F82B35">
            <w:pPr>
              <w:pStyle w:val="CRCoverPage"/>
              <w:spacing w:after="0"/>
              <w:ind w:left="100"/>
              <w:rPr>
                <w:noProof/>
              </w:rPr>
            </w:pPr>
            <w:proofErr w:type="spellStart"/>
            <w:r w:rsidRPr="00F82B35">
              <w:t>NR_eMIMO</w:t>
            </w:r>
            <w:proofErr w:type="spellEnd"/>
            <w:r w:rsidRPr="00F82B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FD08B" w:rsidR="001E41F3" w:rsidRDefault="00040C42" w:rsidP="00922988">
            <w:pPr>
              <w:pStyle w:val="CRCoverPage"/>
              <w:spacing w:after="0"/>
              <w:ind w:left="100"/>
              <w:rPr>
                <w:noProof/>
              </w:rPr>
            </w:pPr>
            <w:r>
              <w:rPr>
                <w:noProof/>
              </w:rPr>
              <w:t>202</w:t>
            </w:r>
            <w:r w:rsidR="00C65C8F">
              <w:rPr>
                <w:noProof/>
              </w:rPr>
              <w:t>4</w:t>
            </w:r>
            <w:r w:rsidR="00942164">
              <w:rPr>
                <w:noProof/>
              </w:rPr>
              <w:t>-</w:t>
            </w:r>
            <w:r w:rsidR="00DC5EC1">
              <w:rPr>
                <w:noProof/>
              </w:rPr>
              <w:t>10</w:t>
            </w:r>
            <w:r w:rsidR="00942164">
              <w:rPr>
                <w:noProof/>
              </w:rPr>
              <w:t>-</w:t>
            </w:r>
            <w:r w:rsidR="0008556D">
              <w:rPr>
                <w:noProof/>
              </w:rPr>
              <w:t>0</w:t>
            </w:r>
            <w:r w:rsidR="00DC5EC1">
              <w:rPr>
                <w:noProof/>
              </w:rPr>
              <w:t>4</w:t>
            </w:r>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7920B" w:rsidR="001E41F3" w:rsidRDefault="000A5FA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E270D" w:rsidR="001E41F3" w:rsidRDefault="00942164">
            <w:pPr>
              <w:pStyle w:val="CRCoverPage"/>
              <w:spacing w:after="0"/>
              <w:ind w:left="100"/>
              <w:rPr>
                <w:noProof/>
              </w:rPr>
            </w:pPr>
            <w:r>
              <w:rPr>
                <w:noProof/>
              </w:rPr>
              <w:t>Rel-1</w:t>
            </w:r>
            <w:r w:rsidR="0092570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1897A" w:rsidR="003B6E15" w:rsidRPr="00FC2FE7" w:rsidRDefault="007F275D" w:rsidP="007F275D">
            <w:pPr>
              <w:spacing w:after="0"/>
              <w:ind w:left="100"/>
              <w:rPr>
                <w:rFonts w:ascii="Arial" w:eastAsia="宋体" w:hAnsi="Arial" w:cs="Arial"/>
              </w:rPr>
            </w:pPr>
            <w:r w:rsidRPr="007F275D">
              <w:rPr>
                <w:rFonts w:ascii="Arial" w:hAnsi="Arial"/>
                <w:lang w:val="en-US" w:eastAsia="zh-CN"/>
              </w:rPr>
              <w:t>As described in TS 38.331, “repetition” can only be configured for CSI-RS resource sets which are associated with CSI-</w:t>
            </w:r>
            <w:proofErr w:type="spellStart"/>
            <w:r w:rsidRPr="007F275D">
              <w:rPr>
                <w:rFonts w:ascii="Arial" w:hAnsi="Arial"/>
                <w:lang w:val="en-US" w:eastAsia="zh-CN"/>
              </w:rPr>
              <w:t>ReportConfig</w:t>
            </w:r>
            <w:proofErr w:type="spellEnd"/>
            <w:r w:rsidRPr="007F275D">
              <w:rPr>
                <w:rFonts w:ascii="Arial" w:hAnsi="Arial"/>
                <w:lang w:val="en-US" w:eastAsia="zh-CN"/>
              </w:rPr>
              <w:t xml:space="preserve"> with report of L1 RSRP, L1 SINR or “no report”, however, current spec does not specify the CPU occupation rule when repetition is set to ‘on’ and </w:t>
            </w:r>
            <w:proofErr w:type="spellStart"/>
            <w:r w:rsidRPr="007F275D">
              <w:rPr>
                <w:rFonts w:ascii="Arial" w:hAnsi="Arial"/>
                <w:lang w:val="en-US" w:eastAsia="zh-CN"/>
              </w:rPr>
              <w:t>reportQuantity</w:t>
            </w:r>
            <w:proofErr w:type="spellEnd"/>
            <w:r w:rsidRPr="007F275D">
              <w:rPr>
                <w:rFonts w:ascii="Arial" w:hAnsi="Arial"/>
                <w:lang w:val="en-US" w:eastAsia="zh-CN"/>
              </w:rPr>
              <w:t xml:space="preserve"> is set to ‘none’.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57A3B" w:rsidR="0062601C" w:rsidRPr="0021656E" w:rsidRDefault="0017257A" w:rsidP="007F275D">
            <w:pPr>
              <w:spacing w:after="0"/>
              <w:ind w:left="100"/>
              <w:rPr>
                <w:rFonts w:ascii="Arial" w:hAnsi="Arial"/>
                <w:noProof/>
              </w:rPr>
            </w:pPr>
            <w:r>
              <w:rPr>
                <w:rFonts w:ascii="Arial" w:hAnsi="Arial"/>
                <w:lang w:val="en-US" w:eastAsia="zh-CN"/>
              </w:rPr>
              <w:t xml:space="preserve">Describe </w:t>
            </w:r>
            <w:r w:rsidR="007F275D" w:rsidRPr="007F275D">
              <w:rPr>
                <w:rFonts w:ascii="Arial" w:hAnsi="Arial"/>
                <w:lang w:val="en-US" w:eastAsia="zh-CN"/>
              </w:rPr>
              <w:t>the CPU occupation duration for L1</w:t>
            </w:r>
            <w:r w:rsidR="007F275D" w:rsidRPr="007F275D">
              <w:rPr>
                <w:rFonts w:ascii="Arial" w:hAnsi="Arial" w:hint="eastAsia"/>
                <w:lang w:val="en-US" w:eastAsia="zh-CN"/>
              </w:rPr>
              <w:t>-</w:t>
            </w:r>
            <w:r w:rsidR="007F275D" w:rsidRPr="007F275D">
              <w:rPr>
                <w:rFonts w:ascii="Arial" w:hAnsi="Arial"/>
                <w:lang w:val="en-US" w:eastAsia="zh-CN"/>
              </w:rPr>
              <w:t xml:space="preserve">SINR </w:t>
            </w:r>
            <w:r>
              <w:rPr>
                <w:rFonts w:ascii="Arial" w:hAnsi="Arial"/>
                <w:lang w:val="en-US" w:eastAsia="zh-CN"/>
              </w:rPr>
              <w:t xml:space="preserve">similar to L1-RSRP </w:t>
            </w:r>
            <w:r w:rsidR="007F275D" w:rsidRPr="007F275D">
              <w:rPr>
                <w:rFonts w:ascii="Arial" w:hAnsi="Arial"/>
                <w:lang w:val="en-US" w:eastAsia="zh-CN"/>
              </w:rPr>
              <w:t>when one CSI-IM resource or one NZP CSI-RS resource for interference measurement is configured and reportQuantity is set to ‘none’ and CSI-RS-ResourceSet with higher layer parameter trs-Info is not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63ED772" w:rsidR="00F154BE" w:rsidRPr="001E1562" w:rsidRDefault="007F275D" w:rsidP="001E1562">
            <w:pPr>
              <w:spacing w:beforeLines="50" w:before="120" w:afterLines="50" w:after="120"/>
              <w:ind w:left="99"/>
              <w:rPr>
                <w:rFonts w:ascii="Arial" w:hAnsi="Arial" w:cs="Arial"/>
                <w:lang w:val="en-US" w:eastAsia="zh-CN"/>
              </w:rPr>
            </w:pPr>
            <w:r w:rsidRPr="007F275D">
              <w:rPr>
                <w:rFonts w:ascii="Arial" w:hAnsi="Arial"/>
                <w:lang w:val="en-US" w:eastAsia="zh-CN"/>
              </w:rPr>
              <w:t>The CPU occupation duration for L1</w:t>
            </w:r>
            <w:r w:rsidRPr="007F275D">
              <w:rPr>
                <w:rFonts w:ascii="Arial" w:hAnsi="Arial" w:hint="eastAsia"/>
                <w:lang w:val="en-US" w:eastAsia="zh-CN"/>
              </w:rPr>
              <w:t>-</w:t>
            </w:r>
            <w:r w:rsidRPr="007F275D">
              <w:rPr>
                <w:rFonts w:ascii="Arial" w:hAnsi="Arial"/>
                <w:lang w:val="en-US" w:eastAsia="zh-CN"/>
              </w:rPr>
              <w:t xml:space="preserve">SINR when one CSI-IM resource or one NZP CSI-RS resource for interference measurement is configured and reportQuantity is set to ‘none’ and CSI-RS-ResourceSet with higher layer parameter trs-Info is not configured </w:t>
            </w:r>
            <w:r w:rsidR="00AB13C3">
              <w:rPr>
                <w:rFonts w:ascii="Arial" w:hAnsi="Arial" w:hint="eastAsia"/>
                <w:lang w:val="en-US" w:eastAsia="zh-CN"/>
              </w:rPr>
              <w:t>is</w:t>
            </w:r>
            <w:r w:rsidRPr="007F275D">
              <w:rPr>
                <w:rFonts w:ascii="Arial" w:hAnsi="Arial"/>
                <w:lang w:val="en-US" w:eastAsia="zh-CN"/>
              </w:rPr>
              <w:t xml:space="preserve"> </w:t>
            </w:r>
            <w:r w:rsidR="00AB13C3">
              <w:rPr>
                <w:rFonts w:ascii="Arial" w:hAnsi="Arial"/>
                <w:lang w:val="en-US" w:eastAsia="zh-CN"/>
              </w:rPr>
              <w:t>un</w:t>
            </w:r>
            <w:r w:rsidRPr="007F275D">
              <w:rPr>
                <w:rFonts w:ascii="Arial" w:hAnsi="Arial"/>
                <w:lang w:val="en-US" w:eastAsia="zh-CN"/>
              </w:rPr>
              <w:t>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58A7D" w:rsidR="001E41F3" w:rsidRPr="00E03E24" w:rsidRDefault="00DC5EC1" w:rsidP="00FB1CC5">
            <w:pPr>
              <w:pStyle w:val="CRCoverPage"/>
              <w:spacing w:after="0"/>
              <w:ind w:left="100"/>
              <w:rPr>
                <w:rFonts w:eastAsia="MS Mincho"/>
                <w:noProof/>
                <w:lang w:eastAsia="ja-JP"/>
              </w:rPr>
            </w:pPr>
            <w:r w:rsidRPr="005B4341">
              <w:rPr>
                <w:noProof/>
              </w:rPr>
              <w:t>5.</w:t>
            </w:r>
            <w:r>
              <w:rPr>
                <w:noProof/>
              </w:rPr>
              <w:t>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a"/>
        <w:jc w:val="center"/>
        <w:rPr>
          <w:rFonts w:eastAsiaTheme="minorEastAsia"/>
          <w:color w:val="FF0000"/>
          <w:szCs w:val="20"/>
        </w:rPr>
      </w:pPr>
    </w:p>
    <w:p w14:paraId="057EDDB4" w14:textId="77777777" w:rsidR="00AE7065" w:rsidRDefault="00AE7065" w:rsidP="00E9770A">
      <w:pPr>
        <w:pStyle w:val="afa"/>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400831A5" w14:textId="2F60A124" w:rsidR="00C433E0" w:rsidRDefault="00C433E0" w:rsidP="00C433E0">
      <w:pPr>
        <w:pStyle w:val="4"/>
        <w:rPr>
          <w:color w:val="000000"/>
          <w:lang w:val="en-US"/>
        </w:rPr>
      </w:pPr>
      <w:bookmarkStart w:id="2" w:name="_Toc11352119"/>
      <w:bookmarkStart w:id="3" w:name="_Toc20318009"/>
      <w:bookmarkStart w:id="4" w:name="_Toc27299907"/>
      <w:bookmarkStart w:id="5" w:name="_Toc29673176"/>
      <w:bookmarkStart w:id="6" w:name="_Toc29673317"/>
      <w:bookmarkStart w:id="7" w:name="_Toc29674310"/>
      <w:bookmarkStart w:id="8" w:name="_Toc36645540"/>
      <w:bookmarkStart w:id="9" w:name="_Toc45810585"/>
      <w:bookmarkStart w:id="10" w:name="_Toc169604958"/>
      <w:r w:rsidRPr="0048482F">
        <w:rPr>
          <w:color w:val="000000"/>
          <w:lang w:val="en-US"/>
        </w:rPr>
        <w:lastRenderedPageBreak/>
        <w:t>5.2.1.</w:t>
      </w:r>
      <w:r>
        <w:rPr>
          <w:color w:val="000000"/>
          <w:lang w:val="en-US"/>
        </w:rPr>
        <w:t>6</w:t>
      </w:r>
      <w:r>
        <w:rPr>
          <w:color w:val="000000"/>
          <w:lang w:val="en-US"/>
        </w:rPr>
        <w:tab/>
        <w:t>CSI processing criteria</w:t>
      </w:r>
      <w:bookmarkEnd w:id="2"/>
      <w:bookmarkEnd w:id="3"/>
      <w:bookmarkEnd w:id="4"/>
      <w:bookmarkEnd w:id="5"/>
      <w:bookmarkEnd w:id="6"/>
      <w:bookmarkEnd w:id="7"/>
      <w:bookmarkEnd w:id="8"/>
      <w:bookmarkEnd w:id="9"/>
      <w:bookmarkEnd w:id="10"/>
    </w:p>
    <w:p w14:paraId="7F76A59A" w14:textId="77777777" w:rsidR="00925705" w:rsidRPr="00425966" w:rsidRDefault="00925705" w:rsidP="00925705">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proofErr w:type="spellStart"/>
      <w:r w:rsidRPr="00425966">
        <w:rPr>
          <w:i/>
          <w:iCs/>
        </w:rPr>
        <w:t>simultaneousCSI-ReportsPerCC</w:t>
      </w:r>
      <w:proofErr w:type="spellEnd"/>
      <w:r w:rsidRPr="00425966">
        <w:t xml:space="preserve"> </w:t>
      </w:r>
      <w:r w:rsidRPr="00425966">
        <w:rPr>
          <w:iCs/>
          <w:lang w:val="en-US"/>
        </w:rPr>
        <w:t>or</w:t>
      </w:r>
      <w:r w:rsidRPr="00425966">
        <w:rPr>
          <w:i/>
          <w:iCs/>
          <w:lang w:val="en-US"/>
        </w:rPr>
        <w:t xml:space="preserve"> </w:t>
      </w:r>
      <w:r w:rsidRPr="00425966">
        <w:rPr>
          <w:iCs/>
          <w:lang w:val="en-US" w:eastAsia="zh-CN"/>
        </w:rPr>
        <w:t>[</w:t>
      </w:r>
      <w:proofErr w:type="spellStart"/>
      <w:r w:rsidRPr="00425966">
        <w:rPr>
          <w:i/>
          <w:iCs/>
        </w:rPr>
        <w:t>simultaneousCSI</w:t>
      </w:r>
      <w:proofErr w:type="spellEnd"/>
      <w:r w:rsidRPr="00425966">
        <w:rPr>
          <w:i/>
          <w:iCs/>
        </w:rPr>
        <w:t>-</w:t>
      </w:r>
      <w:r w:rsidRPr="00425966">
        <w:rPr>
          <w:i/>
          <w:iCs/>
          <w:lang w:val="en-US"/>
        </w:rPr>
        <w:t>Sub</w:t>
      </w:r>
      <w:proofErr w:type="spellStart"/>
      <w:r w:rsidRPr="00425966">
        <w:rPr>
          <w:i/>
          <w:iCs/>
        </w:rPr>
        <w:t>ReportsPerCC</w:t>
      </w:r>
      <w:proofErr w:type="spellEnd"/>
      <w:r w:rsidRPr="00425966">
        <w:rPr>
          <w:i/>
          <w:iCs/>
          <w:lang w:val="en-US"/>
        </w:rPr>
        <w:t>-r18</w:t>
      </w:r>
      <w:r w:rsidRPr="00425966">
        <w:rPr>
          <w:iCs/>
          <w:lang w:val="en-US" w:eastAsia="zh-CN"/>
        </w:rPr>
        <w:t>]</w:t>
      </w:r>
      <w:r w:rsidRPr="00425966">
        <w:rPr>
          <w:i/>
          <w:iCs/>
          <w:lang w:val="en-US"/>
        </w:rPr>
        <w:t xml:space="preserve"> </w:t>
      </w:r>
      <w:r w:rsidRPr="00425966">
        <w:t xml:space="preserve">in a component carrier, and </w:t>
      </w:r>
      <w:proofErr w:type="spellStart"/>
      <w:r w:rsidRPr="00425966">
        <w:rPr>
          <w:i/>
          <w:iCs/>
        </w:rPr>
        <w:t>simultaneousCSI-ReportsAllCC</w:t>
      </w:r>
      <w:proofErr w:type="spellEnd"/>
      <w:r w:rsidRPr="00425966">
        <w:t xml:space="preserve"> </w:t>
      </w:r>
      <w:r w:rsidRPr="00425966">
        <w:rPr>
          <w:lang w:val="en-US"/>
        </w:rPr>
        <w:t xml:space="preserve">or </w:t>
      </w:r>
      <w:r w:rsidRPr="00425966">
        <w:rPr>
          <w:lang w:val="en-US" w:eastAsia="zh-CN"/>
        </w:rPr>
        <w:t>[</w:t>
      </w:r>
      <w:proofErr w:type="spellStart"/>
      <w:r w:rsidRPr="00425966">
        <w:rPr>
          <w:i/>
          <w:iCs/>
        </w:rPr>
        <w:t>simultaneousCSI</w:t>
      </w:r>
      <w:proofErr w:type="spellEnd"/>
      <w:r w:rsidRPr="00425966">
        <w:rPr>
          <w:i/>
          <w:iCs/>
        </w:rPr>
        <w:t>-</w:t>
      </w:r>
      <w:r w:rsidRPr="00425966">
        <w:rPr>
          <w:i/>
          <w:iCs/>
          <w:lang w:val="en-US"/>
        </w:rPr>
        <w:t>Sub</w:t>
      </w:r>
      <w:proofErr w:type="spellStart"/>
      <w:r w:rsidRPr="00425966">
        <w:rPr>
          <w:i/>
          <w:iCs/>
        </w:rPr>
        <w:t>ReportsAllCC</w:t>
      </w:r>
      <w:proofErr w:type="spellEnd"/>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proofErr w:type="spellStart"/>
      <w:r w:rsidRPr="00425966">
        <w:rPr>
          <w:i/>
          <w:iCs/>
          <w:lang w:val="en-US" w:eastAsia="zh-CN"/>
        </w:rPr>
        <w:t>simultaneousCSI-ReportsPerCC</w:t>
      </w:r>
      <w:proofErr w:type="spellEnd"/>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proofErr w:type="spellStart"/>
      <w:r w:rsidRPr="00425966">
        <w:rPr>
          <w:i/>
          <w:iCs/>
          <w:lang w:val="en-US" w:eastAsia="zh-CN"/>
        </w:rPr>
        <w:t>simultaneousCSI-ReportsAllCC</w:t>
      </w:r>
      <w:proofErr w:type="spellEnd"/>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p>
    <w:p w14:paraId="05BC1017" w14:textId="77777777" w:rsidR="00925705" w:rsidRDefault="00925705" w:rsidP="00925705">
      <w:bookmarkStart w:id="1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1AC201AC" w14:textId="77777777" w:rsidR="00925705" w:rsidRDefault="00925705" w:rsidP="00925705">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1FC6E99F" w14:textId="77777777" w:rsidR="00925705" w:rsidRPr="00576378" w:rsidRDefault="00925705" w:rsidP="00925705">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r w:rsidRPr="00782BD8">
        <w:rPr>
          <w:i/>
          <w:iCs/>
        </w:rPr>
        <w:t>LTM-CSI-</w:t>
      </w:r>
      <w:proofErr w:type="spellStart"/>
      <w:r w:rsidRPr="00782BD8">
        <w:rPr>
          <w:i/>
          <w:iCs/>
        </w:rPr>
        <w:t>ReportConfig</w:t>
      </w:r>
      <w:proofErr w:type="spellEnd"/>
      <w:r>
        <w:t xml:space="preserve"> or </w:t>
      </w:r>
      <w:r w:rsidRPr="00BC2261">
        <w:t>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 'cri-RSRP- Index'</w:t>
      </w:r>
      <w:r w:rsidRPr="00BC2261">
        <w:t xml:space="preserve">, </w:t>
      </w:r>
      <w:r>
        <w:t>'</w:t>
      </w:r>
      <w:proofErr w:type="spellStart"/>
      <w:r w:rsidRPr="00BC2261">
        <w:t>ssb</w:t>
      </w:r>
      <w:proofErr w:type="spellEnd"/>
      <w:r w:rsidRPr="00BC2261">
        <w:t>-Index-RSRP</w:t>
      </w:r>
      <w:r>
        <w:t>- Index', 'cri-SINR- Index', '</w:t>
      </w:r>
      <w:proofErr w:type="spellStart"/>
      <w:r w:rsidRPr="00BC2261">
        <w:t>ssb</w:t>
      </w:r>
      <w:proofErr w:type="spellEnd"/>
      <w:r w:rsidRPr="00BC2261">
        <w:t>-Index-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2CFD2CD7" w14:textId="77777777" w:rsidR="00925705" w:rsidRPr="00A94BDA" w:rsidRDefault="00925705" w:rsidP="00925705">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07ADF0CD" w14:textId="77777777" w:rsidR="00925705" w:rsidRDefault="00925705" w:rsidP="00925705">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36FBA0E5" w14:textId="77777777" w:rsidR="00925705" w:rsidRDefault="00925705" w:rsidP="00925705">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宋体" w:hAnsi="宋体"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6E584269" w14:textId="77777777" w:rsidR="00925705" w:rsidRPr="0042596D" w:rsidRDefault="00925705" w:rsidP="00925705">
      <w:pPr>
        <w:pStyle w:val="B2"/>
        <w:rPr>
          <w:rFonts w:eastAsia="MS Mincho"/>
        </w:rPr>
      </w:pPr>
      <w:r w:rsidRPr="007751D6">
        <w:rPr>
          <w:lang w:val="en-US"/>
        </w:rPr>
        <w:t>-</w:t>
      </w:r>
      <w:r w:rsidRPr="007751D6">
        <w:rPr>
          <w:lang w:val="en-US"/>
        </w:rPr>
        <w:tab/>
      </w:r>
      <w:r>
        <w:t>i</w:t>
      </w:r>
      <w:r w:rsidRPr="007751D6">
        <w:t xml:space="preserve">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4AF8B273" w14:textId="77777777" w:rsidR="00925705" w:rsidRPr="0042596D" w:rsidRDefault="00925705" w:rsidP="00925705">
      <w:pPr>
        <w:pStyle w:val="B2"/>
        <w:rPr>
          <w:lang w:val="en-US"/>
        </w:rPr>
      </w:pPr>
      <w:r w:rsidRPr="0042596D">
        <w:t>-</w:t>
      </w:r>
      <w:r w:rsidRPr="0042596D">
        <w:tab/>
      </w:r>
      <w:r>
        <w:t>i</w:t>
      </w:r>
      <w:r w:rsidRPr="0042596D">
        <w:t>f</w:t>
      </w:r>
      <w:r w:rsidRPr="0042596D">
        <w:rPr>
          <w:rFonts w:eastAsia="微软雅黑"/>
        </w:rPr>
        <w:t xml:space="preserve"> </w:t>
      </w:r>
      <w:r w:rsidRPr="0042596D">
        <w:rPr>
          <w:rFonts w:eastAsia="微软雅黑"/>
          <w:lang w:val="en-US"/>
        </w:rPr>
        <w:t xml:space="preserve">a </w:t>
      </w:r>
      <w:r w:rsidRPr="0042596D">
        <w:rPr>
          <w:rFonts w:eastAsia="微软雅黑"/>
          <w:i/>
          <w:lang w:val="en-US"/>
        </w:rPr>
        <w:t>CSI-</w:t>
      </w:r>
      <w:proofErr w:type="spellStart"/>
      <w:r w:rsidRPr="0042596D">
        <w:rPr>
          <w:rFonts w:eastAsia="微软雅黑"/>
          <w:i/>
          <w:lang w:val="en-US"/>
        </w:rPr>
        <w:t>ReportConfig</w:t>
      </w:r>
      <w:proofErr w:type="spellEnd"/>
      <w:r w:rsidRPr="0042596D">
        <w:rPr>
          <w:rFonts w:eastAsia="微软雅黑"/>
          <w:lang w:val="en-US"/>
        </w:rPr>
        <w:t xml:space="preserve"> contains a list of </w:t>
      </w:r>
      <w:r w:rsidRPr="0042596D">
        <w:rPr>
          <w:rFonts w:eastAsia="微软雅黑"/>
          <w:i/>
          <w:iCs/>
        </w:rPr>
        <w:t>L</w:t>
      </w:r>
      <w:r w:rsidRPr="0042596D">
        <w:rPr>
          <w:rFonts w:eastAsia="微软雅黑"/>
        </w:rPr>
        <w:t xml:space="preserve"> </w:t>
      </w:r>
      <w:r w:rsidRPr="0042596D">
        <w:rPr>
          <w:rFonts w:eastAsia="微软雅黑"/>
          <w:lang w:val="en-US"/>
        </w:rPr>
        <w:t>sub-configurations</w:t>
      </w:r>
      <w:r w:rsidRPr="0042596D">
        <w:rPr>
          <w:rFonts w:eastAsia="微软雅黑"/>
        </w:rPr>
        <w:t xml:space="preserve"> </w:t>
      </w:r>
      <w:r w:rsidRPr="0042596D">
        <w:t xml:space="preserve">provided by the higher layer parameter </w:t>
      </w:r>
      <w:proofErr w:type="spellStart"/>
      <w:r w:rsidRPr="0088288C">
        <w:rPr>
          <w:i/>
          <w:iCs/>
        </w:rPr>
        <w:t>csi-ReportSubConfigToAddModList</w:t>
      </w:r>
      <w:proofErr w:type="spellEnd"/>
      <w:r w:rsidRPr="0042596D">
        <w:t xml:space="preserve">, </w:t>
      </w:r>
    </w:p>
    <w:p w14:paraId="41E2CCCE" w14:textId="77777777" w:rsidR="00925705" w:rsidRPr="0042596D" w:rsidRDefault="00925705" w:rsidP="00925705">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for periodic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w:t>
      </w:r>
      <w:proofErr w:type="spellStart"/>
      <w:r w:rsidRPr="0042596D">
        <w:rPr>
          <w:i/>
          <w:iCs/>
          <w:lang w:eastAsia="ko-KR"/>
        </w:rPr>
        <w:t>i</w:t>
      </w:r>
      <w:r w:rsidRPr="0042596D">
        <w:rPr>
          <w:lang w:eastAsia="ko-KR"/>
        </w:rPr>
        <w:t>-th</w:t>
      </w:r>
      <w:proofErr w:type="spellEnd"/>
      <w:r w:rsidRPr="0042596D">
        <w:rPr>
          <w:lang w:eastAsia="ko-KR"/>
        </w:rPr>
        <w:t xml:space="preserve"> sub-configuration</w:t>
      </w:r>
      <w:r w:rsidRPr="0042596D">
        <w:t>.</w:t>
      </w:r>
    </w:p>
    <w:p w14:paraId="34D7CB4F" w14:textId="77777777" w:rsidR="00925705" w:rsidRPr="00576378" w:rsidRDefault="00925705" w:rsidP="00925705">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w:t>
      </w:r>
      <w:r w:rsidRPr="0042596D">
        <w:rPr>
          <w:lang w:val="en-US"/>
        </w:rPr>
        <w:t>or aperiodic and semi-persistent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w:t>
      </w:r>
      <w:proofErr w:type="spellStart"/>
      <w:r w:rsidRPr="0042596D">
        <w:rPr>
          <w:i/>
          <w:iCs/>
          <w:lang w:eastAsia="ko-KR"/>
        </w:rPr>
        <w:t>i</w:t>
      </w:r>
      <w:r w:rsidRPr="0042596D">
        <w:rPr>
          <w:lang w:eastAsia="ko-KR"/>
        </w:rPr>
        <w:t>-th</w:t>
      </w:r>
      <w:proofErr w:type="spellEnd"/>
      <w:r w:rsidRPr="0042596D">
        <w:rPr>
          <w:lang w:eastAsia="ko-KR"/>
        </w:rPr>
        <w:t xml:space="preserve"> sub-configuration, </w:t>
      </w:r>
      <w:r w:rsidRPr="0042596D">
        <w:t xml:space="preserve">and where the </w:t>
      </w:r>
      <w:proofErr w:type="spellStart"/>
      <w:r w:rsidRPr="0042596D">
        <w:rPr>
          <w:i/>
          <w:iCs/>
          <w:lang w:eastAsia="ko-KR"/>
        </w:rPr>
        <w:t>i</w:t>
      </w:r>
      <w:r w:rsidRPr="0042596D">
        <w:rPr>
          <w:lang w:eastAsia="ko-KR"/>
        </w:rPr>
        <w:t>-th</w:t>
      </w:r>
      <w:proofErr w:type="spellEnd"/>
      <w:r w:rsidRPr="0042596D">
        <w:rPr>
          <w:lang w:eastAsia="ko-KR"/>
        </w:rPr>
        <w:t xml:space="preserve"> sub-configuration is from</w:t>
      </w:r>
      <w:r w:rsidRPr="0042596D">
        <w:t xml:space="preserve"> </w:t>
      </w:r>
      <w:r w:rsidRPr="0042596D">
        <w:rPr>
          <w:i/>
          <w:iCs/>
        </w:rPr>
        <w:t>N</w:t>
      </w:r>
      <w:r w:rsidRPr="0042596D">
        <w:t xml:space="preserve"> indicated sub-configurations out of </w:t>
      </w:r>
      <w:r w:rsidRPr="0042596D">
        <w:rPr>
          <w:i/>
          <w:iCs/>
        </w:rPr>
        <w:t>L</w:t>
      </w:r>
      <w:r w:rsidRPr="0042596D">
        <w:t xml:space="preserve"> sub-configurations </w:t>
      </w:r>
      <w:r w:rsidRPr="0042596D">
        <w:rPr>
          <w:lang w:val="en-US"/>
        </w:rPr>
        <w:t>contained in</w:t>
      </w:r>
      <w:r w:rsidRPr="0042596D">
        <w:t xml:space="preserve"> a </w:t>
      </w:r>
      <w:r w:rsidRPr="0042596D">
        <w:rPr>
          <w:i/>
        </w:rPr>
        <w:t>CSI-</w:t>
      </w:r>
      <w:proofErr w:type="spellStart"/>
      <w:r w:rsidRPr="0042596D">
        <w:rPr>
          <w:i/>
        </w:rPr>
        <w:t>ReportConfig</w:t>
      </w:r>
      <w:proofErr w:type="spellEnd"/>
      <w:r w:rsidRPr="0042596D">
        <w:t xml:space="preserve">, where </w:t>
      </w:r>
      <m:oMath>
        <m:r>
          <w:rPr>
            <w:rFonts w:ascii="Cambria Math" w:hAnsi="Cambria Math"/>
          </w:rPr>
          <m:t>N≤L</m:t>
        </m:r>
      </m:oMath>
      <w:r w:rsidRPr="0042596D">
        <w:t xml:space="preserve"> </w:t>
      </w:r>
      <w:r w:rsidRPr="0042596D">
        <w:rPr>
          <w:lang w:val="en-US"/>
        </w:rPr>
        <w:t xml:space="preserve">and </w:t>
      </w:r>
      <m:oMath>
        <m:r>
          <w:rPr>
            <w:rFonts w:ascii="Cambria Math" w:hAnsi="Cambria Math"/>
          </w:rPr>
          <m:t>N≥1</m:t>
        </m:r>
      </m:oMath>
      <w:r w:rsidRPr="0042596D">
        <w:t>.</w:t>
      </w:r>
    </w:p>
    <w:p w14:paraId="559F72AF" w14:textId="77777777" w:rsidR="00925705" w:rsidRPr="00576378" w:rsidRDefault="00925705" w:rsidP="00925705">
      <w:pPr>
        <w:pStyle w:val="B2"/>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60FF8D5F" w14:textId="77777777" w:rsidR="00925705" w:rsidRPr="00576378" w:rsidRDefault="00925705" w:rsidP="00925705">
      <w:pPr>
        <w:pStyle w:val="B2"/>
        <w:rPr>
          <w:lang w:val="en-US"/>
        </w:rPr>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'typeII-Doppler-r18' or 'typeII-Doppler-PortSelection-r18',</w:t>
      </w:r>
    </w:p>
    <w:p w14:paraId="46DF61A2" w14:textId="77777777" w:rsidR="00925705" w:rsidRPr="00576378" w:rsidRDefault="00925705" w:rsidP="00925705">
      <w:pPr>
        <w:pStyle w:val="B3"/>
      </w:pPr>
      <w:r w:rsidRPr="00576378">
        <w:lastRenderedPageBreak/>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02B161D1" w14:textId="77777777" w:rsidR="00925705" w:rsidRPr="00D55BE3" w:rsidRDefault="00925705" w:rsidP="00925705">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sidRPr="00576378">
        <w:rPr>
          <w:i/>
          <w:iCs/>
        </w:rPr>
        <w:t>N4</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6A0239DC" w14:textId="77777777" w:rsidR="00925705" w:rsidRPr="006C2BA7" w:rsidRDefault="00925705" w:rsidP="00925705">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1"/>
    <w:p w14:paraId="727289D5" w14:textId="77777777" w:rsidR="00925705" w:rsidRDefault="00925705" w:rsidP="00925705">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 xml:space="preserve">', or a CSI report with </w:t>
      </w:r>
      <w:r w:rsidRPr="001C64A4">
        <w:rPr>
          <w:i/>
        </w:rPr>
        <w:t>LTM-CSI-</w:t>
      </w:r>
      <w:proofErr w:type="spellStart"/>
      <w:r w:rsidRPr="001C64A4">
        <w:rPr>
          <w:i/>
        </w:rPr>
        <w:t>ReportConfig</w:t>
      </w:r>
      <w:proofErr w:type="spellEnd"/>
      <w:r w:rsidRPr="00164C53">
        <w:t xml:space="preserve">, </w:t>
      </w:r>
      <w:r>
        <w:t>the CPU(s) are occupied for a number of OFDM symbols as follows:</w:t>
      </w:r>
    </w:p>
    <w:p w14:paraId="2F1EAA37" w14:textId="77777777" w:rsidR="00925705" w:rsidRDefault="00925705" w:rsidP="00925705">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and a semi-persistent CSI report on PUSCH </w:t>
      </w:r>
      <w:r w:rsidRPr="00576378">
        <w:rPr>
          <w:rFonts w:eastAsia="MS Mincho"/>
          <w:color w:val="000000"/>
        </w:rPr>
        <w:t xml:space="preserve">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w:t>
      </w:r>
      <w:proofErr w:type="spellStart"/>
      <w:r w:rsidRPr="005868BA">
        <w:rPr>
          <w:rFonts w:eastAsia="Malgun Gothic"/>
          <w:i/>
          <w:iCs/>
          <w:color w:val="000000" w:themeColor="text1"/>
          <w:lang w:val="en-US"/>
        </w:rPr>
        <w:t>ReportConfig</w:t>
      </w:r>
      <w:proofErr w:type="spellEnd"/>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12" w:name="_Hlk163166747"/>
      <w:proofErr w:type="spellStart"/>
      <w:r w:rsidRPr="0088288C">
        <w:rPr>
          <w:i/>
          <w:iCs/>
        </w:rPr>
        <w:t>csi-ReportSubConfigToAddModList</w:t>
      </w:r>
      <w:bookmarkEnd w:id="12"/>
      <w:proofErr w:type="spellEnd"/>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w:t>
      </w:r>
      <w:proofErr w:type="spellStart"/>
      <w:r w:rsidRPr="005868BA">
        <w:rPr>
          <w:rFonts w:eastAsia="Malgun Gothic"/>
          <w:i/>
          <w:iCs/>
          <w:color w:val="000000" w:themeColor="text1"/>
          <w:lang w:val="en-US"/>
        </w:rPr>
        <w:t>ReportConfig</w:t>
      </w:r>
      <w:proofErr w:type="spellEnd"/>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proofErr w:type="spellStart"/>
      <w:r w:rsidRPr="0088288C">
        <w:rPr>
          <w:i/>
          <w:iCs/>
        </w:rPr>
        <w:t>csi-ReportSubConfigToAddModList</w:t>
      </w:r>
      <w:proofErr w:type="spellEnd"/>
      <w:r w:rsidRPr="005868BA">
        <w:rPr>
          <w:rFonts w:eastAsia="Malgun Gothic"/>
          <w:color w:val="000000" w:themeColor="text1"/>
          <w:lang w:val="en-US"/>
        </w:rPr>
        <w:t>,</w:t>
      </w:r>
      <w:r>
        <w:t xml:space="preserv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4674C0F1" w14:textId="77777777" w:rsidR="00925705" w:rsidRDefault="00925705" w:rsidP="00925705">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081AC9E7" w14:textId="77777777" w:rsidR="00925705" w:rsidRDefault="00925705" w:rsidP="00925705">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06C0490F" w14:textId="77777777" w:rsidR="00925705" w:rsidRPr="00FD3603" w:rsidRDefault="00925705" w:rsidP="00925705">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w:t>
      </w:r>
      <w:proofErr w:type="spellStart"/>
      <w:r w:rsidRPr="005B221D">
        <w:rPr>
          <w:bCs/>
          <w:lang w:eastAsia="zh-CN"/>
        </w:rPr>
        <w:t>th</w:t>
      </w:r>
      <w:proofErr w:type="spellEnd"/>
      <w:r w:rsidRPr="005B221D">
        <w:rPr>
          <w:bCs/>
          <w:lang w:eastAsia="zh-CN"/>
        </w:rPr>
        <w:t xml:space="preserve">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19BF8963" w14:textId="77777777" w:rsidR="00925705" w:rsidRPr="002F663F" w:rsidRDefault="00925705" w:rsidP="00925705">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the CPU(s) are occupied for a number of OFDM symbols as follows:</w:t>
      </w:r>
    </w:p>
    <w:p w14:paraId="04EA65F4" w14:textId="77777777" w:rsidR="00925705" w:rsidRPr="00164C53" w:rsidRDefault="00925705" w:rsidP="00925705">
      <w:pPr>
        <w:pStyle w:val="B1"/>
        <w:rPr>
          <w:color w:val="000000" w:themeColor="text1"/>
        </w:rPr>
      </w:pPr>
      <w:r w:rsidRPr="002F663F">
        <w:t>-</w:t>
      </w:r>
      <w:r w:rsidRPr="002F663F">
        <w:tab/>
      </w:r>
      <w:ins w:id="13" w:author="Yang Song" w:date="2024-09-26T20:17:00Z">
        <w:r>
          <w:t>I</w:t>
        </w:r>
        <w:r>
          <w:rPr>
            <w:lang w:val="en-US" w:eastAsia="zh-CN"/>
          </w:rPr>
          <w:t xml:space="preserve">f only </w:t>
        </w:r>
        <w:r w:rsidRPr="00FA3E20">
          <w:t xml:space="preserve">one Resource Setting </w:t>
        </w:r>
        <w:r>
          <w:t xml:space="preserve">for </w:t>
        </w:r>
        <w:r w:rsidRPr="00FF7195">
          <w:t>channel</w:t>
        </w:r>
        <w:r>
          <w:t xml:space="preserve"> measurement </w:t>
        </w:r>
        <w:r w:rsidRPr="00FA3E20">
          <w:t xml:space="preserve">is </w:t>
        </w:r>
        <w:r>
          <w:t xml:space="preserve">configured, </w:t>
        </w:r>
      </w:ins>
      <w:del w:id="14" w:author="Yang Song" w:date="2024-09-26T20:17:00Z">
        <w:r w:rsidRPr="002F663F" w:rsidDel="00D85690">
          <w:delText>A</w:delText>
        </w:r>
      </w:del>
      <w:ins w:id="15" w:author="Yang Song" w:date="2024-09-26T20:17:00Z">
        <w:r>
          <w:rPr>
            <w:rFonts w:hint="eastAsia"/>
            <w:lang w:eastAsia="zh-CN"/>
          </w:rPr>
          <w:t>a</w:t>
        </w:r>
      </w:ins>
      <w:r w:rsidRPr="002F663F">
        <w:t xml:space="preserve">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ins w:id="16" w:author="Yang Song" w:date="2024-09-26T20:17:00Z">
        <w:r>
          <w:rPr>
            <w:color w:val="000000" w:themeColor="text1"/>
          </w:rPr>
          <w:t>; if one Resource Setting for channel measurement and one</w:t>
        </w:r>
        <w:r w:rsidRPr="00FF7195">
          <w:rPr>
            <w:color w:val="000000" w:themeColor="text1"/>
          </w:rPr>
          <w:t xml:space="preserve"> </w:t>
        </w:r>
        <w:r w:rsidRPr="00FA3E20">
          <w:t>Resource Setting</w:t>
        </w:r>
        <w:r w:rsidRPr="00FF7195">
          <w:rPr>
            <w:color w:val="000000" w:themeColor="text1"/>
          </w:rPr>
          <w:t xml:space="preserve"> for interference measurement</w:t>
        </w:r>
        <w:r>
          <w:rPr>
            <w:color w:val="000000" w:themeColor="text1"/>
          </w:rPr>
          <w:t xml:space="preserve"> are configured, </w:t>
        </w:r>
        <w:r>
          <w:t>a</w:t>
        </w:r>
        <w:r w:rsidRPr="002F663F">
          <w:t xml:space="preserve">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periodic or semi-persistent CSI-RS/</w:t>
        </w:r>
        <w:r>
          <w:t>CSI-IM/</w:t>
        </w:r>
        <w:r w:rsidRPr="006B08FD">
          <w:t>SSB resource for channel measurement</w:t>
        </w:r>
        <w:r>
          <w:t xml:space="preserve"> or interference measurement </w:t>
        </w:r>
        <w:r w:rsidRPr="006B08FD">
          <w:t>for L1-</w:t>
        </w:r>
        <w:r>
          <w:t>SINR</w:t>
        </w:r>
        <w:r w:rsidRPr="006B08FD">
          <w:t xml:space="preserve">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1</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w:t>
        </w:r>
        <w:r>
          <w:rPr>
            <w:color w:val="000000" w:themeColor="text1"/>
          </w:rPr>
          <w:t>CSI-IM/</w:t>
        </w:r>
        <w:r w:rsidRPr="00164C53">
          <w:rPr>
            <w:color w:val="000000" w:themeColor="text1"/>
          </w:rPr>
          <w:t>SSB resource for channel measurement</w:t>
        </w:r>
        <w:r>
          <w:t xml:space="preserve"> or interference measurement</w:t>
        </w:r>
        <w:r w:rsidRPr="00164C53">
          <w:rPr>
            <w:color w:val="000000" w:themeColor="text1"/>
          </w:rPr>
          <w:t xml:space="preserve"> for L1-</w:t>
        </w:r>
        <w:r>
          <w:rPr>
            <w:color w:val="000000" w:themeColor="text1"/>
          </w:rPr>
          <w:t>SINR</w:t>
        </w:r>
        <w:r w:rsidRPr="00164C53">
          <w:rPr>
            <w:color w:val="000000" w:themeColor="text1"/>
          </w:rPr>
          <w:t xml:space="preserve"> computation in each transmission occasion</w:t>
        </w:r>
      </w:ins>
      <w:r w:rsidRPr="00164C53">
        <w:rPr>
          <w:color w:val="000000" w:themeColor="text1"/>
        </w:rPr>
        <w:t>.</w:t>
      </w:r>
    </w:p>
    <w:p w14:paraId="2F55FD96" w14:textId="77777777" w:rsidR="00925705" w:rsidRPr="00164C53" w:rsidRDefault="00925705" w:rsidP="00925705">
      <w:pPr>
        <w:pStyle w:val="B1"/>
        <w:rPr>
          <w:color w:val="000000" w:themeColor="text1"/>
        </w:rPr>
      </w:pPr>
      <w:r w:rsidRPr="00164C53">
        <w:rPr>
          <w:color w:val="000000" w:themeColor="text1"/>
        </w:rPr>
        <w:t>-</w:t>
      </w:r>
      <w:r w:rsidRPr="00164C53">
        <w:rPr>
          <w:color w:val="000000" w:themeColor="text1"/>
        </w:rPr>
        <w:tab/>
      </w:r>
      <w:ins w:id="17" w:author="Yang Song" w:date="2024-09-26T20:17:00Z">
        <w:r>
          <w:t>I</w:t>
        </w:r>
        <w:r>
          <w:rPr>
            <w:lang w:val="en-US" w:eastAsia="zh-CN"/>
          </w:rPr>
          <w:t xml:space="preserve">f only </w:t>
        </w:r>
        <w:r w:rsidRPr="00FA3E20">
          <w:t xml:space="preserve">one Resource Setting </w:t>
        </w:r>
        <w:r>
          <w:t xml:space="preserve">for </w:t>
        </w:r>
        <w:r w:rsidRPr="00FF7195">
          <w:t>channel</w:t>
        </w:r>
        <w:r>
          <w:t xml:space="preserve"> measurement </w:t>
        </w:r>
        <w:r w:rsidRPr="00FA3E20">
          <w:t xml:space="preserve">is </w:t>
        </w:r>
        <w:r>
          <w:t xml:space="preserve">configured, </w:t>
        </w:r>
      </w:ins>
      <w:del w:id="18" w:author="Yang Song" w:date="2024-09-26T20:17:00Z">
        <w:r w:rsidRPr="00164C53" w:rsidDel="00675B47">
          <w:rPr>
            <w:color w:val="000000" w:themeColor="text1"/>
          </w:rPr>
          <w:delText>A</w:delText>
        </w:r>
      </w:del>
      <w:ins w:id="19" w:author="Yang Song" w:date="2024-09-26T20:17:00Z">
        <w:r>
          <w:rPr>
            <w:color w:val="000000" w:themeColor="text1"/>
          </w:rPr>
          <w:t>a</w:t>
        </w:r>
      </w:ins>
      <w:r w:rsidRPr="00164C53">
        <w:rPr>
          <w:color w:val="000000" w:themeColor="text1"/>
        </w:rPr>
        <w:t>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ins w:id="20" w:author="Yang Song" w:date="2024-09-26T20:18:00Z">
        <w:r>
          <w:rPr>
            <w:color w:val="000000" w:themeColor="text1"/>
          </w:rPr>
          <w:t xml:space="preserve">; if one Resource Setting for </w:t>
        </w:r>
        <w:r>
          <w:rPr>
            <w:color w:val="000000" w:themeColor="text1"/>
          </w:rPr>
          <w:lastRenderedPageBreak/>
          <w:t>channel measurement and one</w:t>
        </w:r>
        <w:r w:rsidRPr="00FF7195">
          <w:rPr>
            <w:color w:val="000000" w:themeColor="text1"/>
          </w:rPr>
          <w:t xml:space="preserve"> </w:t>
        </w:r>
        <w:r w:rsidRPr="00FA3E20">
          <w:t>Resource Setting</w:t>
        </w:r>
        <w:r w:rsidRPr="00FF7195">
          <w:rPr>
            <w:color w:val="000000" w:themeColor="text1"/>
          </w:rPr>
          <w:t xml:space="preserve"> for interference measurement</w:t>
        </w:r>
        <w:r>
          <w:rPr>
            <w:color w:val="000000" w:themeColor="text1"/>
          </w:rPr>
          <w:t xml:space="preserve"> are configured, a</w:t>
        </w:r>
        <w:r w:rsidRPr="00164C53">
          <w:rPr>
            <w:color w:val="000000" w:themeColor="text1"/>
          </w:rPr>
          <w:t>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1</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1</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w:t>
        </w:r>
        <w:r>
          <w:rPr>
            <w:color w:val="000000" w:themeColor="text1"/>
          </w:rPr>
          <w:t>CSI-IM/</w:t>
        </w:r>
        <w:r w:rsidRPr="00164C53">
          <w:rPr>
            <w:color w:val="000000" w:themeColor="text1"/>
          </w:rPr>
          <w:t xml:space="preserve">SSB resource for channel measurement </w:t>
        </w:r>
        <w:r>
          <w:rPr>
            <w:color w:val="000000" w:themeColor="text1"/>
          </w:rPr>
          <w:t xml:space="preserve">or interference measurement </w:t>
        </w:r>
        <w:r w:rsidRPr="00164C53">
          <w:rPr>
            <w:color w:val="000000" w:themeColor="text1"/>
          </w:rPr>
          <w:t>for L1-</w:t>
        </w:r>
        <w:r>
          <w:rPr>
            <w:color w:val="000000" w:themeColor="text1"/>
          </w:rPr>
          <w:t>SINR</w:t>
        </w:r>
        <w:r w:rsidRPr="00164C53">
          <w:rPr>
            <w:color w:val="000000" w:themeColor="text1"/>
          </w:rPr>
          <w:t xml:space="preserve"> computation</w:t>
        </w:r>
      </w:ins>
      <w:r w:rsidRPr="00164C53">
        <w:rPr>
          <w:color w:val="000000" w:themeColor="text1"/>
        </w:rPr>
        <w:t>.</w:t>
      </w:r>
    </w:p>
    <w:p w14:paraId="10EE22F6" w14:textId="77777777" w:rsidR="00925705" w:rsidRPr="0011619B" w:rsidRDefault="00925705" w:rsidP="00925705">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ins w:id="21" w:author="Yang Song" w:date="2024-09-26T20:18:00Z">
        <w: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ins>
      <w:r>
        <w:rPr>
          <w:rFonts w:hint="eastAsia"/>
          <w:lang w:eastAsia="zh-CN"/>
        </w:rPr>
        <w:t xml:space="preserve"> </w:t>
      </w:r>
      <w:r w:rsidRPr="0011619B">
        <w:t>are defined in the table 5.4-2.</w:t>
      </w:r>
    </w:p>
    <w:p w14:paraId="63699729" w14:textId="77777777" w:rsidR="00925705" w:rsidRDefault="00925705" w:rsidP="00925705">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64D8EC9D" w14:textId="77777777" w:rsidR="00925705" w:rsidRDefault="00925705" w:rsidP="00925705">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proofErr w:type="spellStart"/>
      <w:r w:rsidRPr="00CE71BA">
        <w:rPr>
          <w:i/>
          <w:iCs/>
        </w:rPr>
        <w:t>csi-ReportSubConfigToAddModList</w:t>
      </w:r>
      <w:proofErr w:type="spellEnd"/>
      <w:r w:rsidRPr="000F4B1D">
        <w:t xml:space="preserve">, the CSI-RS resource and the CSI-RS ports within the CSI-RS resource are counted </w:t>
      </w:r>
      <w:r w:rsidRPr="00061AC4">
        <w:rPr>
          <w:i/>
        </w:rPr>
        <w:t>N</w:t>
      </w:r>
      <w:r w:rsidRPr="000F4B1D">
        <w:t xml:space="preserve"> times.</w:t>
      </w:r>
      <w:r>
        <w:t xml:space="preserve"> </w:t>
      </w:r>
    </w:p>
    <w:p w14:paraId="70FA3260" w14:textId="77777777" w:rsidR="00925705" w:rsidRPr="0042596D" w:rsidRDefault="00925705" w:rsidP="00925705">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496B89EE" w14:textId="77777777" w:rsidR="00925705" w:rsidRPr="00576378" w:rsidRDefault="00925705" w:rsidP="00925705">
      <w:pPr>
        <w:spacing w:after="160" w:line="254" w:lineRule="auto"/>
      </w:pPr>
      <w:r w:rsidRPr="0042596D">
        <w:t>F</w:t>
      </w:r>
      <w:r w:rsidRPr="0042596D">
        <w:rPr>
          <w:lang w:val="en-US"/>
        </w:rPr>
        <w:t xml:space="preserve">or </w:t>
      </w:r>
      <w:r w:rsidRPr="0042596D">
        <w:t xml:space="preserve">a </w:t>
      </w:r>
      <w:r w:rsidRPr="0097716B">
        <w:rPr>
          <w:i/>
          <w:iCs/>
        </w:rPr>
        <w:t>CSI-</w:t>
      </w:r>
      <w:proofErr w:type="spellStart"/>
      <w:r w:rsidRPr="0097716B">
        <w:rPr>
          <w:i/>
          <w:iCs/>
        </w:rPr>
        <w:t>ReportConfig</w:t>
      </w:r>
      <w:proofErr w:type="spellEnd"/>
      <w:r>
        <w:t xml:space="preserve"> containing a list of </w:t>
      </w:r>
      <w:r w:rsidRPr="0097716B">
        <w:rPr>
          <w:i/>
          <w:iCs/>
        </w:rPr>
        <w:t>L</w:t>
      </w:r>
      <w:r w:rsidRPr="0042596D">
        <w:t xml:space="preserve"> sub-configuration(s) </w:t>
      </w:r>
      <w:r>
        <w:t xml:space="preserve">provided by higher layer parameter </w:t>
      </w:r>
      <w:proofErr w:type="spellStart"/>
      <w:r w:rsidRPr="00CE71BA">
        <w:rPr>
          <w:i/>
          <w:iCs/>
        </w:rPr>
        <w:t>csi-ReportSubConfigToAddModList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w:t>
      </w:r>
      <w:proofErr w:type="spellStart"/>
      <w:r>
        <w:rPr>
          <w:bCs/>
          <w:iCs/>
        </w:rPr>
        <w:t>th</w:t>
      </w:r>
      <w:proofErr w:type="spellEnd"/>
      <w:r>
        <w:rPr>
          <w:bCs/>
          <w:iCs/>
        </w:rPr>
        <w:t xml:space="preserve">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proofErr w:type="spellStart"/>
      <w:r w:rsidRPr="00DF0F63">
        <w:rPr>
          <w:bCs/>
          <w:i/>
          <w:iCs/>
        </w:rPr>
        <w:t>portSubsetIndicator</w:t>
      </w:r>
      <w:proofErr w:type="spellEnd"/>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3D974F72" w14:textId="77777777" w:rsidR="00925705" w:rsidRPr="008329B1" w:rsidRDefault="00925705" w:rsidP="00925705">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sectPr w:rsidR="00925705" w:rsidRPr="008329B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A098C" w14:textId="77777777" w:rsidR="007E6836" w:rsidRDefault="007E6836">
      <w:r>
        <w:separator/>
      </w:r>
    </w:p>
  </w:endnote>
  <w:endnote w:type="continuationSeparator" w:id="0">
    <w:p w14:paraId="5CB8B495" w14:textId="77777777" w:rsidR="007E6836" w:rsidRDefault="007E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3FFFC" w14:textId="77777777" w:rsidR="007E6836" w:rsidRDefault="007E6836">
      <w:r>
        <w:separator/>
      </w:r>
    </w:p>
  </w:footnote>
  <w:footnote w:type="continuationSeparator" w:id="0">
    <w:p w14:paraId="022BA236" w14:textId="77777777" w:rsidR="007E6836" w:rsidRDefault="007E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4B75" w:rsidRDefault="007F4B7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
  </w:num>
  <w:num w:numId="4">
    <w:abstractNumId w:val="20"/>
  </w:num>
  <w:num w:numId="5">
    <w:abstractNumId w:val="10"/>
  </w:num>
  <w:num w:numId="6">
    <w:abstractNumId w:val="11"/>
  </w:num>
  <w:num w:numId="7">
    <w:abstractNumId w:val="9"/>
  </w:num>
  <w:num w:numId="8">
    <w:abstractNumId w:val="6"/>
  </w:num>
  <w:num w:numId="9">
    <w:abstractNumId w:val="31"/>
  </w:num>
  <w:num w:numId="10">
    <w:abstractNumId w:val="17"/>
  </w:num>
  <w:num w:numId="11">
    <w:abstractNumId w:val="24"/>
  </w:num>
  <w:num w:numId="12">
    <w:abstractNumId w:val="34"/>
  </w:num>
  <w:num w:numId="13">
    <w:abstractNumId w:val="25"/>
  </w:num>
  <w:num w:numId="14">
    <w:abstractNumId w:val="22"/>
  </w:num>
  <w:num w:numId="15">
    <w:abstractNumId w:val="7"/>
  </w:num>
  <w:num w:numId="16">
    <w:abstractNumId w:val="32"/>
  </w:num>
  <w:num w:numId="17">
    <w:abstractNumId w:val="18"/>
  </w:num>
  <w:num w:numId="18">
    <w:abstractNumId w:val="28"/>
  </w:num>
  <w:num w:numId="19">
    <w:abstractNumId w:val="23"/>
  </w:num>
  <w:num w:numId="20">
    <w:abstractNumId w:val="13"/>
  </w:num>
  <w:num w:numId="21">
    <w:abstractNumId w:val="2"/>
  </w:num>
  <w:num w:numId="22">
    <w:abstractNumId w:val="3"/>
  </w:num>
  <w:num w:numId="23">
    <w:abstractNumId w:val="30"/>
  </w:num>
  <w:num w:numId="24">
    <w:abstractNumId w:val="0"/>
  </w:num>
  <w:num w:numId="25">
    <w:abstractNumId w:val="26"/>
  </w:num>
  <w:num w:numId="26">
    <w:abstractNumId w:val="27"/>
  </w:num>
  <w:num w:numId="27">
    <w:abstractNumId w:val="33"/>
  </w:num>
  <w:num w:numId="28">
    <w:abstractNumId w:val="14"/>
  </w:num>
  <w:num w:numId="29">
    <w:abstractNumId w:val="21"/>
  </w:num>
  <w:num w:numId="30">
    <w:abstractNumId w:val="16"/>
  </w:num>
  <w:num w:numId="31">
    <w:abstractNumId w:val="15"/>
  </w:num>
  <w:num w:numId="32">
    <w:abstractNumId w:val="12"/>
  </w:num>
  <w:num w:numId="33">
    <w:abstractNumId w:val="19"/>
  </w:num>
  <w:num w:numId="34">
    <w:abstractNumId w:val="29"/>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ong">
    <w15:presenceInfo w15:providerId="AD" w15:userId="S-1-5-21-2660122827-3251746268-3620619969-16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054CF"/>
    <w:rsid w:val="00022E4A"/>
    <w:rsid w:val="00023031"/>
    <w:rsid w:val="00025CC4"/>
    <w:rsid w:val="00030B1D"/>
    <w:rsid w:val="00040C42"/>
    <w:rsid w:val="0005191C"/>
    <w:rsid w:val="00053AD1"/>
    <w:rsid w:val="000751EC"/>
    <w:rsid w:val="00075362"/>
    <w:rsid w:val="0008556D"/>
    <w:rsid w:val="00091324"/>
    <w:rsid w:val="00093BF2"/>
    <w:rsid w:val="000969F2"/>
    <w:rsid w:val="000A588B"/>
    <w:rsid w:val="000A5FAE"/>
    <w:rsid w:val="000A6394"/>
    <w:rsid w:val="000B03ED"/>
    <w:rsid w:val="000B1158"/>
    <w:rsid w:val="000B7FED"/>
    <w:rsid w:val="000C038A"/>
    <w:rsid w:val="000C6598"/>
    <w:rsid w:val="000D44B3"/>
    <w:rsid w:val="000E0758"/>
    <w:rsid w:val="000F68B2"/>
    <w:rsid w:val="00103427"/>
    <w:rsid w:val="00116826"/>
    <w:rsid w:val="0011787C"/>
    <w:rsid w:val="00121FF7"/>
    <w:rsid w:val="00134FD3"/>
    <w:rsid w:val="00143824"/>
    <w:rsid w:val="00145D43"/>
    <w:rsid w:val="00167817"/>
    <w:rsid w:val="0017257A"/>
    <w:rsid w:val="00175E80"/>
    <w:rsid w:val="00185FAA"/>
    <w:rsid w:val="00191347"/>
    <w:rsid w:val="00192C46"/>
    <w:rsid w:val="001A08B3"/>
    <w:rsid w:val="001A2CCD"/>
    <w:rsid w:val="001A7B60"/>
    <w:rsid w:val="001B0252"/>
    <w:rsid w:val="001B52F0"/>
    <w:rsid w:val="001B7A65"/>
    <w:rsid w:val="001D6548"/>
    <w:rsid w:val="001E1562"/>
    <w:rsid w:val="001E41F3"/>
    <w:rsid w:val="0020181E"/>
    <w:rsid w:val="00210A78"/>
    <w:rsid w:val="0021656E"/>
    <w:rsid w:val="00237E04"/>
    <w:rsid w:val="0025327C"/>
    <w:rsid w:val="0026004D"/>
    <w:rsid w:val="002640DD"/>
    <w:rsid w:val="00275D12"/>
    <w:rsid w:val="00284FEB"/>
    <w:rsid w:val="002860C4"/>
    <w:rsid w:val="00297BF3"/>
    <w:rsid w:val="002A2E29"/>
    <w:rsid w:val="002A4FB8"/>
    <w:rsid w:val="002A6482"/>
    <w:rsid w:val="002B12B3"/>
    <w:rsid w:val="002B5741"/>
    <w:rsid w:val="002C533E"/>
    <w:rsid w:val="002D4B82"/>
    <w:rsid w:val="002E472E"/>
    <w:rsid w:val="00303B62"/>
    <w:rsid w:val="00305409"/>
    <w:rsid w:val="0031282D"/>
    <w:rsid w:val="003375BA"/>
    <w:rsid w:val="003609EF"/>
    <w:rsid w:val="0036231A"/>
    <w:rsid w:val="00367EDC"/>
    <w:rsid w:val="00374DD4"/>
    <w:rsid w:val="00381C54"/>
    <w:rsid w:val="003842A7"/>
    <w:rsid w:val="00386477"/>
    <w:rsid w:val="003A09FA"/>
    <w:rsid w:val="003A2A17"/>
    <w:rsid w:val="003B1FE2"/>
    <w:rsid w:val="003B3C21"/>
    <w:rsid w:val="003B6E15"/>
    <w:rsid w:val="003E1A36"/>
    <w:rsid w:val="003E3F84"/>
    <w:rsid w:val="003F51A5"/>
    <w:rsid w:val="004015E4"/>
    <w:rsid w:val="00407073"/>
    <w:rsid w:val="00410371"/>
    <w:rsid w:val="004139F9"/>
    <w:rsid w:val="00417A5C"/>
    <w:rsid w:val="0042219E"/>
    <w:rsid w:val="004242F1"/>
    <w:rsid w:val="004305E9"/>
    <w:rsid w:val="0044333A"/>
    <w:rsid w:val="00455D3B"/>
    <w:rsid w:val="00465709"/>
    <w:rsid w:val="00475C04"/>
    <w:rsid w:val="00482B4F"/>
    <w:rsid w:val="00484A4A"/>
    <w:rsid w:val="00487101"/>
    <w:rsid w:val="004B75B7"/>
    <w:rsid w:val="004B7EDC"/>
    <w:rsid w:val="004C10A4"/>
    <w:rsid w:val="004C458B"/>
    <w:rsid w:val="004D3818"/>
    <w:rsid w:val="004D3821"/>
    <w:rsid w:val="004F46D4"/>
    <w:rsid w:val="004F791E"/>
    <w:rsid w:val="00501D08"/>
    <w:rsid w:val="005048CF"/>
    <w:rsid w:val="00510EB0"/>
    <w:rsid w:val="0051580D"/>
    <w:rsid w:val="0051744F"/>
    <w:rsid w:val="00523B24"/>
    <w:rsid w:val="00537D5E"/>
    <w:rsid w:val="00543CE7"/>
    <w:rsid w:val="00547111"/>
    <w:rsid w:val="005505CD"/>
    <w:rsid w:val="0055192F"/>
    <w:rsid w:val="00552DE4"/>
    <w:rsid w:val="005566EC"/>
    <w:rsid w:val="00561EE1"/>
    <w:rsid w:val="00572C92"/>
    <w:rsid w:val="00581A6C"/>
    <w:rsid w:val="00592D74"/>
    <w:rsid w:val="005A4A47"/>
    <w:rsid w:val="005D3A9B"/>
    <w:rsid w:val="005E08D4"/>
    <w:rsid w:val="005E2C44"/>
    <w:rsid w:val="005E7AA5"/>
    <w:rsid w:val="00602A88"/>
    <w:rsid w:val="00614E92"/>
    <w:rsid w:val="00617F76"/>
    <w:rsid w:val="00621188"/>
    <w:rsid w:val="006257ED"/>
    <w:rsid w:val="0062601C"/>
    <w:rsid w:val="00631FC8"/>
    <w:rsid w:val="00652CE2"/>
    <w:rsid w:val="006534F1"/>
    <w:rsid w:val="00657DD2"/>
    <w:rsid w:val="0066394F"/>
    <w:rsid w:val="00665C47"/>
    <w:rsid w:val="00667B88"/>
    <w:rsid w:val="00675B47"/>
    <w:rsid w:val="00682B5F"/>
    <w:rsid w:val="00695808"/>
    <w:rsid w:val="006A724A"/>
    <w:rsid w:val="006B46FB"/>
    <w:rsid w:val="006D2E6F"/>
    <w:rsid w:val="006E21FB"/>
    <w:rsid w:val="006E46FB"/>
    <w:rsid w:val="006F2A34"/>
    <w:rsid w:val="00706E98"/>
    <w:rsid w:val="00713A13"/>
    <w:rsid w:val="00717B3A"/>
    <w:rsid w:val="00721E97"/>
    <w:rsid w:val="00730879"/>
    <w:rsid w:val="00732F42"/>
    <w:rsid w:val="0073384E"/>
    <w:rsid w:val="00740B63"/>
    <w:rsid w:val="00743D21"/>
    <w:rsid w:val="00744E86"/>
    <w:rsid w:val="0075515C"/>
    <w:rsid w:val="00756B74"/>
    <w:rsid w:val="00756CD1"/>
    <w:rsid w:val="00776314"/>
    <w:rsid w:val="00792342"/>
    <w:rsid w:val="007977A8"/>
    <w:rsid w:val="007B3168"/>
    <w:rsid w:val="007B3AFF"/>
    <w:rsid w:val="007B512A"/>
    <w:rsid w:val="007B7FCB"/>
    <w:rsid w:val="007C2097"/>
    <w:rsid w:val="007C4116"/>
    <w:rsid w:val="007D6A07"/>
    <w:rsid w:val="007D7274"/>
    <w:rsid w:val="007E6836"/>
    <w:rsid w:val="007F275D"/>
    <w:rsid w:val="007F4B75"/>
    <w:rsid w:val="007F7259"/>
    <w:rsid w:val="008040A8"/>
    <w:rsid w:val="00817366"/>
    <w:rsid w:val="008211E1"/>
    <w:rsid w:val="00822368"/>
    <w:rsid w:val="0082565D"/>
    <w:rsid w:val="008257C9"/>
    <w:rsid w:val="00827206"/>
    <w:rsid w:val="008279FA"/>
    <w:rsid w:val="008626E7"/>
    <w:rsid w:val="00865DBB"/>
    <w:rsid w:val="00866CE0"/>
    <w:rsid w:val="00867BED"/>
    <w:rsid w:val="00870EE7"/>
    <w:rsid w:val="0087319F"/>
    <w:rsid w:val="00880C2C"/>
    <w:rsid w:val="0088523A"/>
    <w:rsid w:val="008863B9"/>
    <w:rsid w:val="008A45A6"/>
    <w:rsid w:val="008C2170"/>
    <w:rsid w:val="008C32E0"/>
    <w:rsid w:val="008C4049"/>
    <w:rsid w:val="008E01AA"/>
    <w:rsid w:val="008E21A4"/>
    <w:rsid w:val="008F032B"/>
    <w:rsid w:val="008F3789"/>
    <w:rsid w:val="008F575C"/>
    <w:rsid w:val="008F686C"/>
    <w:rsid w:val="008F7E2B"/>
    <w:rsid w:val="0090387D"/>
    <w:rsid w:val="009061BE"/>
    <w:rsid w:val="00913911"/>
    <w:rsid w:val="0091403A"/>
    <w:rsid w:val="009148DE"/>
    <w:rsid w:val="009171F3"/>
    <w:rsid w:val="00921C7F"/>
    <w:rsid w:val="00922988"/>
    <w:rsid w:val="00925705"/>
    <w:rsid w:val="009323F7"/>
    <w:rsid w:val="00935399"/>
    <w:rsid w:val="0094081E"/>
    <w:rsid w:val="00941E30"/>
    <w:rsid w:val="00942164"/>
    <w:rsid w:val="00947587"/>
    <w:rsid w:val="009555E2"/>
    <w:rsid w:val="009703A5"/>
    <w:rsid w:val="00973E6D"/>
    <w:rsid w:val="0097428C"/>
    <w:rsid w:val="009777D9"/>
    <w:rsid w:val="00985675"/>
    <w:rsid w:val="009857C5"/>
    <w:rsid w:val="00987D24"/>
    <w:rsid w:val="00991B88"/>
    <w:rsid w:val="009A4F8E"/>
    <w:rsid w:val="009A5753"/>
    <w:rsid w:val="009A579D"/>
    <w:rsid w:val="009A632A"/>
    <w:rsid w:val="009C1B5C"/>
    <w:rsid w:val="009D2445"/>
    <w:rsid w:val="009E3297"/>
    <w:rsid w:val="009F734F"/>
    <w:rsid w:val="00A246B6"/>
    <w:rsid w:val="00A4358A"/>
    <w:rsid w:val="00A44199"/>
    <w:rsid w:val="00A463B4"/>
    <w:rsid w:val="00A47E70"/>
    <w:rsid w:val="00A50CF0"/>
    <w:rsid w:val="00A57879"/>
    <w:rsid w:val="00A635D8"/>
    <w:rsid w:val="00A64434"/>
    <w:rsid w:val="00A66FAC"/>
    <w:rsid w:val="00A7671C"/>
    <w:rsid w:val="00AA0AD1"/>
    <w:rsid w:val="00AA2CBC"/>
    <w:rsid w:val="00AB13C3"/>
    <w:rsid w:val="00AC5820"/>
    <w:rsid w:val="00AD1CD8"/>
    <w:rsid w:val="00AE5CC1"/>
    <w:rsid w:val="00AE5F8D"/>
    <w:rsid w:val="00AE7065"/>
    <w:rsid w:val="00B12854"/>
    <w:rsid w:val="00B21D16"/>
    <w:rsid w:val="00B258BB"/>
    <w:rsid w:val="00B425B7"/>
    <w:rsid w:val="00B43C1D"/>
    <w:rsid w:val="00B472DB"/>
    <w:rsid w:val="00B564B5"/>
    <w:rsid w:val="00B631CF"/>
    <w:rsid w:val="00B66A87"/>
    <w:rsid w:val="00B67B97"/>
    <w:rsid w:val="00B75DC6"/>
    <w:rsid w:val="00B76378"/>
    <w:rsid w:val="00B7751A"/>
    <w:rsid w:val="00B84184"/>
    <w:rsid w:val="00B8794F"/>
    <w:rsid w:val="00B90C05"/>
    <w:rsid w:val="00B952D0"/>
    <w:rsid w:val="00B968C8"/>
    <w:rsid w:val="00BA29C2"/>
    <w:rsid w:val="00BA3EC5"/>
    <w:rsid w:val="00BA51D9"/>
    <w:rsid w:val="00BB5DFC"/>
    <w:rsid w:val="00BC44F2"/>
    <w:rsid w:val="00BD0BDB"/>
    <w:rsid w:val="00BD10ED"/>
    <w:rsid w:val="00BD279D"/>
    <w:rsid w:val="00BD5810"/>
    <w:rsid w:val="00BD6BB8"/>
    <w:rsid w:val="00BE0959"/>
    <w:rsid w:val="00BE63ED"/>
    <w:rsid w:val="00BF3AE6"/>
    <w:rsid w:val="00C033CE"/>
    <w:rsid w:val="00C03431"/>
    <w:rsid w:val="00C149C3"/>
    <w:rsid w:val="00C41EE3"/>
    <w:rsid w:val="00C433E0"/>
    <w:rsid w:val="00C43B6F"/>
    <w:rsid w:val="00C53B05"/>
    <w:rsid w:val="00C56E43"/>
    <w:rsid w:val="00C65C8F"/>
    <w:rsid w:val="00C66BA2"/>
    <w:rsid w:val="00C778CC"/>
    <w:rsid w:val="00C92139"/>
    <w:rsid w:val="00C94803"/>
    <w:rsid w:val="00C95985"/>
    <w:rsid w:val="00CB0929"/>
    <w:rsid w:val="00CB6E7A"/>
    <w:rsid w:val="00CC0E8B"/>
    <w:rsid w:val="00CC5026"/>
    <w:rsid w:val="00CC68D0"/>
    <w:rsid w:val="00CD097B"/>
    <w:rsid w:val="00CE3A25"/>
    <w:rsid w:val="00D00A9D"/>
    <w:rsid w:val="00D03F9A"/>
    <w:rsid w:val="00D040B7"/>
    <w:rsid w:val="00D06D51"/>
    <w:rsid w:val="00D0713B"/>
    <w:rsid w:val="00D12EC9"/>
    <w:rsid w:val="00D24991"/>
    <w:rsid w:val="00D258D1"/>
    <w:rsid w:val="00D356E2"/>
    <w:rsid w:val="00D3636F"/>
    <w:rsid w:val="00D42F8E"/>
    <w:rsid w:val="00D50255"/>
    <w:rsid w:val="00D63690"/>
    <w:rsid w:val="00D63E06"/>
    <w:rsid w:val="00D66520"/>
    <w:rsid w:val="00D76C23"/>
    <w:rsid w:val="00D831C4"/>
    <w:rsid w:val="00D85690"/>
    <w:rsid w:val="00D90F64"/>
    <w:rsid w:val="00DA08E5"/>
    <w:rsid w:val="00DB4636"/>
    <w:rsid w:val="00DC5EC1"/>
    <w:rsid w:val="00DD06F4"/>
    <w:rsid w:val="00DD5F4B"/>
    <w:rsid w:val="00DE0935"/>
    <w:rsid w:val="00DE34CF"/>
    <w:rsid w:val="00DE695C"/>
    <w:rsid w:val="00DF51F2"/>
    <w:rsid w:val="00E03E24"/>
    <w:rsid w:val="00E13F3D"/>
    <w:rsid w:val="00E20A59"/>
    <w:rsid w:val="00E34898"/>
    <w:rsid w:val="00E40230"/>
    <w:rsid w:val="00E4415E"/>
    <w:rsid w:val="00E520F3"/>
    <w:rsid w:val="00E5309E"/>
    <w:rsid w:val="00E9770A"/>
    <w:rsid w:val="00EB09B7"/>
    <w:rsid w:val="00EC187F"/>
    <w:rsid w:val="00ED2DEF"/>
    <w:rsid w:val="00EE0A01"/>
    <w:rsid w:val="00EE119C"/>
    <w:rsid w:val="00EE33DF"/>
    <w:rsid w:val="00EE7D7C"/>
    <w:rsid w:val="00F154BE"/>
    <w:rsid w:val="00F17A14"/>
    <w:rsid w:val="00F25D98"/>
    <w:rsid w:val="00F262C6"/>
    <w:rsid w:val="00F300FB"/>
    <w:rsid w:val="00F46594"/>
    <w:rsid w:val="00F52C3A"/>
    <w:rsid w:val="00F52D1B"/>
    <w:rsid w:val="00F637CE"/>
    <w:rsid w:val="00F658B8"/>
    <w:rsid w:val="00F71744"/>
    <w:rsid w:val="00F82B35"/>
    <w:rsid w:val="00F832EF"/>
    <w:rsid w:val="00FA484B"/>
    <w:rsid w:val="00FB1CC5"/>
    <w:rsid w:val="00FB2DC4"/>
    <w:rsid w:val="00FB61C1"/>
    <w:rsid w:val="00FB6386"/>
    <w:rsid w:val="00FC2FE7"/>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E9770A"/>
    <w:pPr>
      <w:spacing w:after="120" w:line="259" w:lineRule="auto"/>
      <w:jc w:val="both"/>
    </w:pPr>
    <w:rPr>
      <w:rFonts w:ascii="Arial" w:eastAsiaTheme="minorHAnsi" w:hAnsi="Arial" w:cstheme="minorBidi"/>
      <w:szCs w:val="22"/>
      <w:lang w:val="en-US"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E9770A"/>
    <w:rPr>
      <w:rFonts w:ascii="Arial" w:eastAsiaTheme="minorHAnsi" w:hAnsi="Arial" w:cstheme="minorBidi"/>
      <w:szCs w:val="22"/>
      <w:lang w:val="en-US" w:eastAsia="zh-CN"/>
    </w:rPr>
  </w:style>
  <w:style w:type="paragraph" w:customStyle="1" w:styleId="3GPPHeader">
    <w:name w:val="3GPP_Header"/>
    <w:basedOn w:val="afa"/>
    <w:rsid w:val="00867BED"/>
    <w:pPr>
      <w:tabs>
        <w:tab w:val="left" w:pos="1701"/>
        <w:tab w:val="right" w:pos="9639"/>
      </w:tabs>
      <w:spacing w:after="240"/>
    </w:pPr>
    <w:rPr>
      <w:b/>
      <w:sz w:val="24"/>
    </w:rPr>
  </w:style>
  <w:style w:type="paragraph" w:styleId="afc">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numbering" w:customStyle="1" w:styleId="12">
    <w:name w:val="无列表1"/>
    <w:next w:val="a3"/>
    <w:uiPriority w:val="99"/>
    <w:semiHidden/>
    <w:unhideWhenUsed/>
    <w:rsid w:val="0031282D"/>
  </w:style>
  <w:style w:type="paragraph" w:customStyle="1" w:styleId="TAJ">
    <w:name w:val="TAJ"/>
    <w:basedOn w:val="TH"/>
    <w:rsid w:val="0031282D"/>
    <w:rPr>
      <w:rFonts w:eastAsia="宋体"/>
    </w:rPr>
  </w:style>
  <w:style w:type="paragraph" w:customStyle="1" w:styleId="Guidance">
    <w:name w:val="Guidance"/>
    <w:basedOn w:val="a0"/>
    <w:rsid w:val="0031282D"/>
    <w:rPr>
      <w:rFonts w:eastAsia="宋体"/>
      <w:i/>
      <w:color w:val="0000FF"/>
    </w:rPr>
  </w:style>
  <w:style w:type="character" w:customStyle="1" w:styleId="B2Car">
    <w:name w:val="B2 Car"/>
    <w:rsid w:val="0031282D"/>
    <w:rPr>
      <w:lang w:val="en-GB" w:eastAsia="en-US"/>
    </w:rPr>
  </w:style>
  <w:style w:type="character" w:customStyle="1" w:styleId="af2">
    <w:name w:val="批注文字 字符"/>
    <w:link w:val="af1"/>
    <w:uiPriority w:val="99"/>
    <w:qFormat/>
    <w:rsid w:val="0031282D"/>
    <w:rPr>
      <w:rFonts w:ascii="Times New Roman" w:hAnsi="Times New Roman"/>
      <w:lang w:val="en-GB" w:eastAsia="en-US"/>
    </w:rPr>
  </w:style>
  <w:style w:type="character" w:customStyle="1" w:styleId="af7">
    <w:name w:val="批注主题 字符"/>
    <w:link w:val="af6"/>
    <w:uiPriority w:val="99"/>
    <w:rsid w:val="0031282D"/>
    <w:rPr>
      <w:rFonts w:ascii="Times New Roman" w:hAnsi="Times New Roman"/>
      <w:b/>
      <w:bCs/>
      <w:lang w:val="en-GB" w:eastAsia="en-US"/>
    </w:rPr>
  </w:style>
  <w:style w:type="character" w:customStyle="1" w:styleId="af5">
    <w:name w:val="批注框文本 字符"/>
    <w:link w:val="af4"/>
    <w:uiPriority w:val="99"/>
    <w:rsid w:val="0031282D"/>
    <w:rPr>
      <w:rFonts w:ascii="Tahoma" w:hAnsi="Tahoma" w:cs="Tahoma"/>
      <w:sz w:val="16"/>
      <w:szCs w:val="16"/>
      <w:lang w:val="en-GB" w:eastAsia="en-US"/>
    </w:rPr>
  </w:style>
  <w:style w:type="character" w:customStyle="1" w:styleId="TALChar">
    <w:name w:val="TAL Char"/>
    <w:link w:val="TAL"/>
    <w:rsid w:val="0031282D"/>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1282D"/>
    <w:rPr>
      <w:rFonts w:ascii="Times New Roman" w:hAnsi="Times New Roman"/>
      <w:sz w:val="16"/>
      <w:lang w:val="en-GB" w:eastAsia="en-US"/>
    </w:rPr>
  </w:style>
  <w:style w:type="character" w:customStyle="1" w:styleId="THChar">
    <w:name w:val="TH Char"/>
    <w:link w:val="TH"/>
    <w:qFormat/>
    <w:rsid w:val="0031282D"/>
    <w:rPr>
      <w:rFonts w:ascii="Arial" w:hAnsi="Arial"/>
      <w:b/>
      <w:lang w:val="en-GB" w:eastAsia="en-US"/>
    </w:rPr>
  </w:style>
  <w:style w:type="paragraph" w:styleId="afe">
    <w:name w:val="index heading"/>
    <w:basedOn w:val="a0"/>
    <w:next w:val="a0"/>
    <w:rsid w:val="0031282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31282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31282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31282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3128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31282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3128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31282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31282D"/>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31282D"/>
    <w:rPr>
      <w:rFonts w:ascii="Tahoma" w:hAnsi="Tahoma" w:cs="Tahoma"/>
      <w:shd w:val="clear" w:color="auto" w:fill="000080"/>
      <w:lang w:val="en-GB" w:eastAsia="en-US"/>
    </w:rPr>
  </w:style>
  <w:style w:type="paragraph" w:styleId="aff1">
    <w:name w:val="Plain Text"/>
    <w:basedOn w:val="a0"/>
    <w:link w:val="aff2"/>
    <w:uiPriority w:val="99"/>
    <w:rsid w:val="0031282D"/>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31282D"/>
    <w:rPr>
      <w:rFonts w:ascii="Courier New" w:eastAsia="宋体" w:hAnsi="Courier New"/>
      <w:lang w:val="nb-NO" w:eastAsia="en-GB"/>
    </w:rPr>
  </w:style>
  <w:style w:type="paragraph" w:styleId="26">
    <w:name w:val="Body Text 2"/>
    <w:basedOn w:val="a0"/>
    <w:link w:val="27"/>
    <w:rsid w:val="0031282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31282D"/>
    <w:rPr>
      <w:rFonts w:ascii="Times New Roman" w:eastAsia="宋体" w:hAnsi="Times New Roman"/>
      <w:kern w:val="2"/>
      <w:sz w:val="21"/>
      <w:lang w:val="x-none" w:eastAsia="x-none"/>
    </w:rPr>
  </w:style>
  <w:style w:type="paragraph" w:styleId="28">
    <w:name w:val="Body Text Indent 2"/>
    <w:basedOn w:val="a0"/>
    <w:link w:val="29"/>
    <w:rsid w:val="0031282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31282D"/>
    <w:rPr>
      <w:rFonts w:ascii="Times New Roman" w:eastAsia="宋体" w:hAnsi="Times New Roman"/>
      <w:kern w:val="2"/>
      <w:lang w:val="x-none" w:eastAsia="x-none"/>
    </w:rPr>
  </w:style>
  <w:style w:type="paragraph" w:styleId="35">
    <w:name w:val="Body Text Indent 3"/>
    <w:basedOn w:val="a0"/>
    <w:link w:val="36"/>
    <w:rsid w:val="0031282D"/>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31282D"/>
    <w:rPr>
      <w:rFonts w:ascii="Times New Roman" w:eastAsia="宋体" w:hAnsi="Times New Roman"/>
      <w:lang w:val="en-US" w:eastAsia="ja-JP"/>
    </w:rPr>
  </w:style>
  <w:style w:type="paragraph" w:customStyle="1" w:styleId="numberedlist0">
    <w:name w:val="numbered list"/>
    <w:basedOn w:val="aa"/>
    <w:rsid w:val="003128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31282D"/>
    <w:rPr>
      <w:rFonts w:ascii="Arial" w:eastAsia="MS Mincho" w:hAnsi="Arial"/>
      <w:lang w:val="en-GB" w:eastAsia="en-US"/>
    </w:rPr>
  </w:style>
  <w:style w:type="paragraph" w:customStyle="1" w:styleId="TabList">
    <w:name w:val="TabList"/>
    <w:basedOn w:val="a0"/>
    <w:rsid w:val="003128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31282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31282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31282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31282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31282D"/>
    <w:pPr>
      <w:numPr>
        <w:numId w:val="1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31282D"/>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31282D"/>
    <w:pPr>
      <w:widowControl/>
      <w:numPr>
        <w:numId w:val="11"/>
      </w:numPr>
      <w:tabs>
        <w:tab w:val="clear" w:pos="992"/>
      </w:tabs>
      <w:spacing w:after="120"/>
      <w:ind w:left="720" w:hanging="360"/>
    </w:pPr>
    <w:rPr>
      <w:rFonts w:eastAsia="MS Mincho"/>
      <w:lang w:val="en-US"/>
    </w:rPr>
  </w:style>
  <w:style w:type="paragraph" w:customStyle="1" w:styleId="textintend2">
    <w:name w:val="text intend 2"/>
    <w:basedOn w:val="text"/>
    <w:rsid w:val="0031282D"/>
    <w:pPr>
      <w:widowControl/>
      <w:numPr>
        <w:numId w:val="12"/>
      </w:numPr>
      <w:tabs>
        <w:tab w:val="clear" w:pos="1418"/>
      </w:tabs>
      <w:spacing w:after="120"/>
      <w:ind w:left="462" w:hanging="360"/>
    </w:pPr>
    <w:rPr>
      <w:rFonts w:eastAsia="MS Mincho"/>
      <w:lang w:val="en-US"/>
    </w:rPr>
  </w:style>
  <w:style w:type="paragraph" w:customStyle="1" w:styleId="textintend3">
    <w:name w:val="text intend 3"/>
    <w:basedOn w:val="text"/>
    <w:rsid w:val="0031282D"/>
    <w:pPr>
      <w:widowControl/>
      <w:numPr>
        <w:numId w:val="13"/>
      </w:numPr>
      <w:tabs>
        <w:tab w:val="clear" w:pos="1843"/>
      </w:tabs>
      <w:spacing w:after="120"/>
      <w:ind w:left="360" w:hanging="360"/>
    </w:pPr>
    <w:rPr>
      <w:rFonts w:eastAsia="MS Mincho"/>
      <w:lang w:val="en-US"/>
    </w:rPr>
  </w:style>
  <w:style w:type="paragraph" w:customStyle="1" w:styleId="normalpuce">
    <w:name w:val="normal puce"/>
    <w:basedOn w:val="a0"/>
    <w:rsid w:val="0031282D"/>
    <w:pPr>
      <w:widowControl w:val="0"/>
      <w:numPr>
        <w:numId w:val="1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31282D"/>
    <w:pPr>
      <w:keepLines w:val="0"/>
      <w:numPr>
        <w:numId w:val="1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3">
    <w:name w:val="Date"/>
    <w:basedOn w:val="a0"/>
    <w:next w:val="a0"/>
    <w:link w:val="aff4"/>
    <w:uiPriority w:val="99"/>
    <w:rsid w:val="0031282D"/>
    <w:pPr>
      <w:overflowPunct w:val="0"/>
      <w:autoSpaceDE w:val="0"/>
      <w:autoSpaceDN w:val="0"/>
      <w:adjustRightInd w:val="0"/>
      <w:spacing w:after="0"/>
      <w:jc w:val="both"/>
      <w:textAlignment w:val="baseline"/>
    </w:pPr>
    <w:rPr>
      <w:rFonts w:eastAsia="宋体"/>
      <w:lang w:eastAsia="en-GB"/>
    </w:rPr>
  </w:style>
  <w:style w:type="character" w:customStyle="1" w:styleId="aff4">
    <w:name w:val="日期 字符"/>
    <w:basedOn w:val="a1"/>
    <w:link w:val="aff3"/>
    <w:uiPriority w:val="99"/>
    <w:rsid w:val="0031282D"/>
    <w:rPr>
      <w:rFonts w:ascii="Times New Roman" w:eastAsia="宋体" w:hAnsi="Times New Roman"/>
      <w:lang w:val="en-GB" w:eastAsia="en-GB"/>
    </w:rPr>
  </w:style>
  <w:style w:type="paragraph" w:customStyle="1" w:styleId="Meetingcaption">
    <w:name w:val="Meeting caption"/>
    <w:basedOn w:val="a0"/>
    <w:rsid w:val="003128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31282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31282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31282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1282D"/>
    <w:rPr>
      <w:i/>
      <w:color w:val="0000FF"/>
      <w:lang w:val="en-GB" w:eastAsia="ja-JP" w:bidi="ar-SA"/>
    </w:rPr>
  </w:style>
  <w:style w:type="paragraph" w:customStyle="1" w:styleId="CharCharCharChar">
    <w:name w:val="Char Char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Emphasis"/>
    <w:uiPriority w:val="20"/>
    <w:qFormat/>
    <w:rsid w:val="0031282D"/>
    <w:rPr>
      <w:i/>
      <w:iCs/>
    </w:rPr>
  </w:style>
  <w:style w:type="character" w:customStyle="1" w:styleId="h4CharChar">
    <w:name w:val="h4 Char Char"/>
    <w:rsid w:val="0031282D"/>
    <w:rPr>
      <w:rFonts w:ascii="Arial" w:hAnsi="Arial"/>
      <w:sz w:val="24"/>
      <w:lang w:val="en-GB" w:eastAsia="ja-JP" w:bidi="ar-SA"/>
    </w:rPr>
  </w:style>
  <w:style w:type="table" w:styleId="aff6">
    <w:name w:val="Table Grid"/>
    <w:basedOn w:val="a2"/>
    <w:uiPriority w:val="59"/>
    <w:qFormat/>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1282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1282D"/>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31282D"/>
    <w:rPr>
      <w:rFonts w:ascii="Arial" w:hAnsi="Arial"/>
      <w:sz w:val="28"/>
      <w:lang w:val="en-GB" w:eastAsia="en-US"/>
    </w:rPr>
  </w:style>
  <w:style w:type="character" w:customStyle="1" w:styleId="CharChar5">
    <w:name w:val="Char Char5"/>
    <w:semiHidden/>
    <w:rsid w:val="0031282D"/>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31282D"/>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31282D"/>
    <w:rPr>
      <w:rFonts w:ascii="Arial" w:hAnsi="Arial"/>
      <w:sz w:val="32"/>
      <w:lang w:val="en-GB" w:eastAsia="en-US"/>
    </w:rPr>
  </w:style>
  <w:style w:type="character" w:customStyle="1" w:styleId="50">
    <w:name w:val="标题 5 字符"/>
    <w:aliases w:val="h5 字符,Heading5 字符,H5 字符"/>
    <w:link w:val="5"/>
    <w:rsid w:val="0031282D"/>
    <w:rPr>
      <w:rFonts w:ascii="Arial" w:hAnsi="Arial"/>
      <w:sz w:val="22"/>
      <w:lang w:val="en-GB" w:eastAsia="en-US"/>
    </w:rPr>
  </w:style>
  <w:style w:type="character" w:customStyle="1" w:styleId="60">
    <w:name w:val="标题 6 字符"/>
    <w:link w:val="6"/>
    <w:uiPriority w:val="9"/>
    <w:rsid w:val="0031282D"/>
    <w:rPr>
      <w:rFonts w:ascii="Arial" w:hAnsi="Arial"/>
      <w:lang w:val="en-GB" w:eastAsia="en-US"/>
    </w:rPr>
  </w:style>
  <w:style w:type="character" w:customStyle="1" w:styleId="70">
    <w:name w:val="标题 7 字符"/>
    <w:link w:val="7"/>
    <w:uiPriority w:val="9"/>
    <w:rsid w:val="0031282D"/>
    <w:rPr>
      <w:rFonts w:ascii="Arial" w:hAnsi="Arial"/>
      <w:lang w:val="en-GB" w:eastAsia="en-US"/>
    </w:rPr>
  </w:style>
  <w:style w:type="character" w:customStyle="1" w:styleId="80">
    <w:name w:val="标题 8 字符"/>
    <w:aliases w:val="Table Heading 字符"/>
    <w:link w:val="8"/>
    <w:uiPriority w:val="9"/>
    <w:rsid w:val="0031282D"/>
    <w:rPr>
      <w:rFonts w:ascii="Arial" w:hAnsi="Arial"/>
      <w:sz w:val="36"/>
      <w:lang w:val="en-GB" w:eastAsia="en-US"/>
    </w:rPr>
  </w:style>
  <w:style w:type="character" w:customStyle="1" w:styleId="90">
    <w:name w:val="标题 9 字符"/>
    <w:aliases w:val="Figure Heading 字符,FH 字符"/>
    <w:link w:val="9"/>
    <w:uiPriority w:val="9"/>
    <w:rsid w:val="0031282D"/>
    <w:rPr>
      <w:rFonts w:ascii="Arial" w:hAnsi="Arial"/>
      <w:sz w:val="36"/>
      <w:lang w:val="en-GB" w:eastAsia="en-US"/>
    </w:rPr>
  </w:style>
  <w:style w:type="character" w:customStyle="1" w:styleId="ac">
    <w:name w:val="列表 字符"/>
    <w:link w:val="ab"/>
    <w:rsid w:val="0031282D"/>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1282D"/>
    <w:rPr>
      <w:rFonts w:ascii="Arial" w:hAnsi="Arial"/>
      <w:b/>
      <w:noProof/>
      <w:sz w:val="18"/>
      <w:lang w:val="en-GB" w:eastAsia="en-US"/>
    </w:rPr>
  </w:style>
  <w:style w:type="character" w:customStyle="1" w:styleId="PLChar">
    <w:name w:val="PL Char"/>
    <w:link w:val="PL"/>
    <w:qFormat/>
    <w:locked/>
    <w:rsid w:val="0031282D"/>
    <w:rPr>
      <w:rFonts w:ascii="Courier New" w:hAnsi="Courier New"/>
      <w:noProof/>
      <w:sz w:val="16"/>
      <w:lang w:val="en-GB" w:eastAsia="en-US"/>
    </w:rPr>
  </w:style>
  <w:style w:type="character" w:customStyle="1" w:styleId="25">
    <w:name w:val="列表 2 字符"/>
    <w:link w:val="24"/>
    <w:rsid w:val="0031282D"/>
    <w:rPr>
      <w:rFonts w:ascii="Times New Roman" w:hAnsi="Times New Roman"/>
      <w:lang w:val="en-GB" w:eastAsia="en-US"/>
    </w:rPr>
  </w:style>
  <w:style w:type="character" w:customStyle="1" w:styleId="34">
    <w:name w:val="列表 3 字符"/>
    <w:link w:val="33"/>
    <w:rsid w:val="0031282D"/>
    <w:rPr>
      <w:rFonts w:ascii="Times New Roman" w:hAnsi="Times New Roman"/>
      <w:lang w:val="en-GB" w:eastAsia="en-US"/>
    </w:rPr>
  </w:style>
  <w:style w:type="character" w:customStyle="1" w:styleId="ae">
    <w:name w:val="页脚 字符"/>
    <w:link w:val="ad"/>
    <w:uiPriority w:val="99"/>
    <w:rsid w:val="0031282D"/>
    <w:rPr>
      <w:rFonts w:ascii="Arial" w:hAnsi="Arial"/>
      <w:b/>
      <w:i/>
      <w:noProof/>
      <w:sz w:val="18"/>
      <w:lang w:val="en-GB" w:eastAsia="en-US"/>
    </w:rPr>
  </w:style>
  <w:style w:type="paragraph" w:customStyle="1" w:styleId="CharChar3CharCharCharCharCharChar">
    <w:name w:val="Char Char3 Char Char Char Char Char Char"/>
    <w:semiHidden/>
    <w:rsid w:val="003128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31282D"/>
    <w:rPr>
      <w:rFonts w:ascii="Times New Roman" w:hAnsi="Times New Roman"/>
      <w:lang w:eastAsia="en-US"/>
    </w:rPr>
  </w:style>
  <w:style w:type="paragraph" w:styleId="aff7">
    <w:name w:val="Revision"/>
    <w:hidden/>
    <w:uiPriority w:val="99"/>
    <w:semiHidden/>
    <w:rsid w:val="0031282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1282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1282D"/>
    <w:rPr>
      <w:rFonts w:ascii="Arial" w:hAnsi="Arial"/>
      <w:sz w:val="18"/>
      <w:lang w:val="en-GB" w:eastAsia="en-US"/>
    </w:rPr>
  </w:style>
  <w:style w:type="paragraph" w:customStyle="1" w:styleId="TableCell">
    <w:name w:val="Table Cell"/>
    <w:basedOn w:val="TAC"/>
    <w:link w:val="TableCellChar"/>
    <w:qFormat/>
    <w:rsid w:val="0031282D"/>
    <w:pPr>
      <w:overflowPunct w:val="0"/>
      <w:autoSpaceDE w:val="0"/>
      <w:autoSpaceDN w:val="0"/>
      <w:adjustRightInd w:val="0"/>
    </w:pPr>
    <w:rPr>
      <w:rFonts w:eastAsia="宋体"/>
      <w:lang w:eastAsia="zh-CN"/>
    </w:rPr>
  </w:style>
  <w:style w:type="character" w:customStyle="1" w:styleId="TableCellChar">
    <w:name w:val="Table Cell Char"/>
    <w:link w:val="TableCell"/>
    <w:rsid w:val="0031282D"/>
    <w:rPr>
      <w:rFonts w:ascii="Arial" w:eastAsia="宋体" w:hAnsi="Arial"/>
      <w:sz w:val="18"/>
      <w:lang w:val="en-GB" w:eastAsia="zh-CN"/>
    </w:rPr>
  </w:style>
  <w:style w:type="character" w:customStyle="1" w:styleId="TAHCar">
    <w:name w:val="TAH Car"/>
    <w:link w:val="TAH"/>
    <w:qFormat/>
    <w:rsid w:val="0031282D"/>
    <w:rPr>
      <w:rFonts w:ascii="Arial" w:hAnsi="Arial"/>
      <w:b/>
      <w:sz w:val="18"/>
      <w:lang w:val="en-GB" w:eastAsia="en-US"/>
    </w:rPr>
  </w:style>
  <w:style w:type="character" w:customStyle="1" w:styleId="TALCar">
    <w:name w:val="TAL Car"/>
    <w:qFormat/>
    <w:rsid w:val="0031282D"/>
    <w:rPr>
      <w:rFonts w:ascii="Arial" w:hAnsi="Arial"/>
      <w:sz w:val="18"/>
      <w:lang w:eastAsia="en-US"/>
    </w:rPr>
  </w:style>
  <w:style w:type="character" w:customStyle="1" w:styleId="B1Char">
    <w:name w:val="B1 Char"/>
    <w:rsid w:val="0031282D"/>
    <w:rPr>
      <w:rFonts w:ascii="Times New Roman" w:hAnsi="Times New Roman"/>
      <w:lang w:val="en-GB" w:eastAsia="en-US"/>
    </w:rPr>
  </w:style>
  <w:style w:type="paragraph" w:customStyle="1" w:styleId="MTDisplayEquation">
    <w:name w:val="MTDisplayEquation"/>
    <w:basedOn w:val="a0"/>
    <w:next w:val="a0"/>
    <w:link w:val="MTDisplayEquationChar"/>
    <w:rsid w:val="0031282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1282D"/>
    <w:rPr>
      <w:rFonts w:ascii="Times New Roman" w:eastAsia="Calibri" w:hAnsi="Times New Roman"/>
      <w:szCs w:val="22"/>
      <w:lang w:val="x-none" w:eastAsia="x-none"/>
    </w:rPr>
  </w:style>
  <w:style w:type="paragraph" w:customStyle="1" w:styleId="Doc-text2">
    <w:name w:val="Doc-text2"/>
    <w:basedOn w:val="a0"/>
    <w:link w:val="Doc-text2Char"/>
    <w:qFormat/>
    <w:rsid w:val="003128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282D"/>
    <w:rPr>
      <w:rFonts w:ascii="Arial" w:eastAsia="MS Mincho" w:hAnsi="Arial"/>
      <w:szCs w:val="24"/>
      <w:lang w:val="en-GB" w:eastAsia="en-GB"/>
    </w:rPr>
  </w:style>
  <w:style w:type="paragraph" w:customStyle="1" w:styleId="Default">
    <w:name w:val="Default"/>
    <w:rsid w:val="0031282D"/>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31282D"/>
    <w:pPr>
      <w:spacing w:before="100" w:beforeAutospacing="1" w:after="100" w:afterAutospacing="1"/>
    </w:pPr>
    <w:rPr>
      <w:rFonts w:eastAsia="Calibri"/>
      <w:sz w:val="24"/>
      <w:szCs w:val="24"/>
      <w:lang w:val="en-US"/>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c"/>
    <w:uiPriority w:val="34"/>
    <w:qFormat/>
    <w:rsid w:val="0031282D"/>
    <w:rPr>
      <w:rFonts w:ascii="Times New Roman" w:hAnsi="Times New Roman"/>
      <w:lang w:val="en-GB" w:eastAsia="en-US"/>
    </w:rPr>
  </w:style>
  <w:style w:type="character" w:customStyle="1" w:styleId="textChar">
    <w:name w:val="text Char"/>
    <w:link w:val="text"/>
    <w:rsid w:val="0031282D"/>
    <w:rPr>
      <w:rFonts w:ascii="Times New Roman" w:eastAsia="宋体" w:hAnsi="Times New Roman"/>
      <w:sz w:val="24"/>
      <w:lang w:val="en-AU" w:eastAsia="en-GB"/>
    </w:rPr>
  </w:style>
  <w:style w:type="paragraph" w:customStyle="1" w:styleId="bullet1">
    <w:name w:val="bullet1"/>
    <w:basedOn w:val="text"/>
    <w:link w:val="bullet1Char"/>
    <w:qFormat/>
    <w:rsid w:val="0031282D"/>
    <w:pPr>
      <w:widowControl/>
      <w:numPr>
        <w:numId w:val="1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1282D"/>
    <w:pPr>
      <w:widowControl/>
      <w:numPr>
        <w:ilvl w:val="1"/>
        <w:numId w:val="1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1282D"/>
    <w:rPr>
      <w:rFonts w:ascii="Calibri" w:eastAsia="宋体" w:hAnsi="Calibri"/>
      <w:kern w:val="2"/>
      <w:sz w:val="24"/>
      <w:szCs w:val="24"/>
      <w:lang w:val="en-GB" w:eastAsia="zh-CN"/>
    </w:rPr>
  </w:style>
  <w:style w:type="paragraph" w:customStyle="1" w:styleId="bullet3">
    <w:name w:val="bullet3"/>
    <w:basedOn w:val="text"/>
    <w:link w:val="bullet3Char"/>
    <w:qFormat/>
    <w:rsid w:val="0031282D"/>
    <w:pPr>
      <w:widowControl/>
      <w:numPr>
        <w:ilvl w:val="2"/>
        <w:numId w:val="1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1282D"/>
    <w:rPr>
      <w:rFonts w:ascii="Times" w:eastAsia="宋体" w:hAnsi="Times"/>
      <w:kern w:val="2"/>
      <w:sz w:val="24"/>
      <w:szCs w:val="24"/>
      <w:lang w:val="en-GB" w:eastAsia="zh-CN"/>
    </w:rPr>
  </w:style>
  <w:style w:type="paragraph" w:customStyle="1" w:styleId="bullet4">
    <w:name w:val="bullet4"/>
    <w:basedOn w:val="text"/>
    <w:qFormat/>
    <w:rsid w:val="0031282D"/>
    <w:pPr>
      <w:widowControl/>
      <w:numPr>
        <w:ilvl w:val="3"/>
        <w:numId w:val="18"/>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31282D"/>
    <w:pPr>
      <w:numPr>
        <w:numId w:val="19"/>
      </w:numPr>
      <w:spacing w:after="0"/>
    </w:pPr>
    <w:rPr>
      <w:rFonts w:eastAsia="MS Mincho"/>
      <w:sz w:val="24"/>
      <w:szCs w:val="24"/>
      <w:lang w:val="en-US" w:eastAsia="ja-JP"/>
    </w:rPr>
  </w:style>
  <w:style w:type="paragraph" w:customStyle="1" w:styleId="Comments">
    <w:name w:val="Comments"/>
    <w:basedOn w:val="a0"/>
    <w:link w:val="CommentsChar"/>
    <w:qFormat/>
    <w:rsid w:val="0031282D"/>
    <w:pPr>
      <w:spacing w:before="40" w:after="0"/>
    </w:pPr>
    <w:rPr>
      <w:rFonts w:ascii="Arial" w:eastAsia="MS Mincho" w:hAnsi="Arial"/>
      <w:i/>
      <w:sz w:val="18"/>
      <w:szCs w:val="24"/>
      <w:lang w:eastAsia="en-GB"/>
    </w:rPr>
  </w:style>
  <w:style w:type="character" w:customStyle="1" w:styleId="CommentsChar">
    <w:name w:val="Comments Char"/>
    <w:link w:val="Comments"/>
    <w:rsid w:val="0031282D"/>
    <w:rPr>
      <w:rFonts w:ascii="Arial" w:eastAsia="MS Mincho" w:hAnsi="Arial"/>
      <w:i/>
      <w:sz w:val="18"/>
      <w:szCs w:val="24"/>
      <w:lang w:val="en-GB" w:eastAsia="en-GB"/>
    </w:rPr>
  </w:style>
  <w:style w:type="paragraph" w:customStyle="1" w:styleId="bullet">
    <w:name w:val="bullet"/>
    <w:basedOn w:val="afc"/>
    <w:link w:val="bulletChar"/>
    <w:qFormat/>
    <w:rsid w:val="0031282D"/>
    <w:pPr>
      <w:numPr>
        <w:numId w:val="20"/>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31282D"/>
    <w:rPr>
      <w:rFonts w:ascii="Times New Roman" w:eastAsia="Times New Roman" w:hAnsi="Times New Roman"/>
      <w:szCs w:val="24"/>
      <w:lang w:val="x-none" w:eastAsia="x-none"/>
    </w:rPr>
  </w:style>
  <w:style w:type="paragraph" w:customStyle="1" w:styleId="Proposal">
    <w:name w:val="Proposal"/>
    <w:basedOn w:val="a0"/>
    <w:link w:val="ProposalChar"/>
    <w:qFormat/>
    <w:rsid w:val="0031282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31282D"/>
    <w:rPr>
      <w:rFonts w:ascii="Times New Roman" w:eastAsia="宋体" w:hAnsi="Times New Roman"/>
      <w:b/>
      <w:bCs/>
      <w:lang w:val="en-GB" w:eastAsia="zh-CN"/>
    </w:rPr>
  </w:style>
  <w:style w:type="character" w:customStyle="1" w:styleId="colour">
    <w:name w:val="colour"/>
    <w:basedOn w:val="a1"/>
    <w:rsid w:val="0031282D"/>
  </w:style>
  <w:style w:type="character" w:customStyle="1" w:styleId="TFZchn">
    <w:name w:val="TF Zchn"/>
    <w:link w:val="TF"/>
    <w:locked/>
    <w:rsid w:val="0031282D"/>
    <w:rPr>
      <w:rFonts w:ascii="Arial" w:hAnsi="Arial"/>
      <w:b/>
      <w:lang w:val="en-GB" w:eastAsia="en-US"/>
    </w:rPr>
  </w:style>
  <w:style w:type="paragraph" w:customStyle="1" w:styleId="RAN1bullet2">
    <w:name w:val="RAN1 bullet2"/>
    <w:basedOn w:val="a0"/>
    <w:link w:val="RAN1bullet2Char"/>
    <w:qFormat/>
    <w:rsid w:val="0031282D"/>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31282D"/>
    <w:rPr>
      <w:rFonts w:ascii="Times" w:eastAsia="Batang" w:hAnsi="Times"/>
      <w:lang w:val="en-US" w:eastAsia="en-US"/>
    </w:rPr>
  </w:style>
  <w:style w:type="paragraph" w:customStyle="1" w:styleId="RAN1bullet1">
    <w:name w:val="RAN1 bullet1"/>
    <w:basedOn w:val="a0"/>
    <w:link w:val="RAN1bullet1Char"/>
    <w:qFormat/>
    <w:rsid w:val="0031282D"/>
    <w:pPr>
      <w:numPr>
        <w:numId w:val="22"/>
      </w:numPr>
      <w:spacing w:after="0"/>
    </w:pPr>
    <w:rPr>
      <w:rFonts w:ascii="Times" w:eastAsia="Batang" w:hAnsi="Times"/>
      <w:szCs w:val="24"/>
      <w:lang w:eastAsia="x-none"/>
    </w:rPr>
  </w:style>
  <w:style w:type="character" w:customStyle="1" w:styleId="RAN1bullet1Char">
    <w:name w:val="RAN1 bullet1 Char"/>
    <w:link w:val="RAN1bullet1"/>
    <w:rsid w:val="0031282D"/>
    <w:rPr>
      <w:rFonts w:ascii="Times" w:eastAsia="Batang" w:hAnsi="Times"/>
      <w:szCs w:val="24"/>
      <w:lang w:val="en-GB" w:eastAsia="x-none"/>
    </w:rPr>
  </w:style>
  <w:style w:type="paragraph" w:customStyle="1" w:styleId="RAN1tdoc">
    <w:name w:val="RAN1 tdoc"/>
    <w:basedOn w:val="a0"/>
    <w:link w:val="RAN1tdocChar"/>
    <w:qFormat/>
    <w:rsid w:val="0031282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1282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1282D"/>
    <w:pPr>
      <w:numPr>
        <w:ilvl w:val="2"/>
        <w:numId w:val="23"/>
      </w:numPr>
    </w:pPr>
  </w:style>
  <w:style w:type="character" w:customStyle="1" w:styleId="RAN1bullet3Char">
    <w:name w:val="RAN1 bullet3 Char"/>
    <w:link w:val="RAN1bullet3"/>
    <w:uiPriority w:val="99"/>
    <w:qFormat/>
    <w:rsid w:val="0031282D"/>
    <w:rPr>
      <w:rFonts w:ascii="Times" w:eastAsia="Batang" w:hAnsi="Times"/>
      <w:lang w:val="en-US" w:eastAsia="en-US"/>
    </w:rPr>
  </w:style>
  <w:style w:type="paragraph" w:customStyle="1" w:styleId="ZchnZchn">
    <w:name w:val="Zchn Zchn"/>
    <w:rsid w:val="0031282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31282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31282D"/>
    <w:rPr>
      <w:rFonts w:ascii="Times New Roman" w:eastAsia="宋体" w:hAnsi="Times New Roman"/>
      <w:b/>
      <w:lang w:val="en-GB" w:eastAsia="en-GB"/>
    </w:rPr>
  </w:style>
  <w:style w:type="paragraph" w:customStyle="1" w:styleId="onecomwebmail-msonormal">
    <w:name w:val="onecomwebmail-msonormal"/>
    <w:basedOn w:val="a0"/>
    <w:rsid w:val="0031282D"/>
    <w:pPr>
      <w:spacing w:before="100" w:beforeAutospacing="1" w:after="100" w:afterAutospacing="1"/>
    </w:pPr>
    <w:rPr>
      <w:rFonts w:eastAsia="宋体"/>
      <w:sz w:val="24"/>
      <w:szCs w:val="24"/>
      <w:lang w:val="en-US"/>
    </w:rPr>
  </w:style>
  <w:style w:type="character" w:customStyle="1" w:styleId="bullet3Char">
    <w:name w:val="bullet3 Char"/>
    <w:link w:val="bullet3"/>
    <w:rsid w:val="0031282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1282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1282D"/>
    <w:rPr>
      <w:rFonts w:ascii="Times New Roman" w:eastAsia="Malgun Gothic" w:hAnsi="Times New Roman" w:cs="Batang"/>
      <w:lang w:val="en-GB" w:eastAsia="en-US"/>
    </w:rPr>
  </w:style>
  <w:style w:type="paragraph" w:customStyle="1" w:styleId="tdoc">
    <w:name w:val="tdoc"/>
    <w:basedOn w:val="a0"/>
    <w:link w:val="tdocChar"/>
    <w:qFormat/>
    <w:rsid w:val="0031282D"/>
    <w:pPr>
      <w:spacing w:after="0"/>
      <w:ind w:left="1440" w:hanging="1440"/>
    </w:pPr>
    <w:rPr>
      <w:rFonts w:ascii="Times" w:eastAsia="Batang" w:hAnsi="Times"/>
      <w:szCs w:val="24"/>
    </w:rPr>
  </w:style>
  <w:style w:type="character" w:customStyle="1" w:styleId="tdocChar">
    <w:name w:val="tdoc Char"/>
    <w:link w:val="tdoc"/>
    <w:rsid w:val="0031282D"/>
    <w:rPr>
      <w:rFonts w:ascii="Times" w:eastAsia="Batang" w:hAnsi="Times"/>
      <w:szCs w:val="24"/>
      <w:lang w:val="en-GB" w:eastAsia="en-US"/>
    </w:rPr>
  </w:style>
  <w:style w:type="character" w:styleId="aff9">
    <w:name w:val="Strong"/>
    <w:uiPriority w:val="22"/>
    <w:qFormat/>
    <w:rsid w:val="0031282D"/>
    <w:rPr>
      <w:b/>
      <w:bCs/>
    </w:rPr>
  </w:style>
  <w:style w:type="paragraph" w:customStyle="1" w:styleId="maintext">
    <w:name w:val="main text"/>
    <w:basedOn w:val="a0"/>
    <w:link w:val="maintextChar"/>
    <w:qFormat/>
    <w:rsid w:val="0031282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1282D"/>
    <w:rPr>
      <w:rFonts w:ascii="Times New Roman" w:eastAsia="Malgun Gothic" w:hAnsi="Times New Roman"/>
      <w:lang w:val="en-GB" w:eastAsia="ko-KR"/>
    </w:rPr>
  </w:style>
  <w:style w:type="character" w:styleId="affa">
    <w:name w:val="Placeholder Text"/>
    <w:basedOn w:val="a1"/>
    <w:uiPriority w:val="99"/>
    <w:rsid w:val="0031282D"/>
    <w:rPr>
      <w:color w:val="808080"/>
    </w:rPr>
  </w:style>
  <w:style w:type="paragraph" w:customStyle="1" w:styleId="CharChar1CharCharCharChar">
    <w:name w:val="Char Char1 Char Char Char Char"/>
    <w:semiHidden/>
    <w:rsid w:val="003128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31282D"/>
    <w:pPr>
      <w:widowControl w:val="0"/>
      <w:spacing w:after="0"/>
      <w:ind w:firstLine="420"/>
      <w:jc w:val="both"/>
    </w:pPr>
    <w:rPr>
      <w:kern w:val="2"/>
      <w:sz w:val="21"/>
      <w:lang w:val="en-US" w:eastAsia="zh-CN"/>
    </w:rPr>
  </w:style>
  <w:style w:type="paragraph" w:customStyle="1" w:styleId="affc">
    <w:name w:val="表格文字居左"/>
    <w:basedOn w:val="a0"/>
    <w:next w:val="a0"/>
    <w:rsid w:val="0031282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31282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31282D"/>
    <w:rPr>
      <w:rFonts w:ascii="Arial" w:eastAsia="等线" w:hAnsi="Arial"/>
      <w:vanish/>
      <w:sz w:val="16"/>
      <w:szCs w:val="16"/>
      <w:lang w:val="en-US" w:eastAsia="zh-CN"/>
    </w:rPr>
  </w:style>
  <w:style w:type="character" w:customStyle="1" w:styleId="hps">
    <w:name w:val="hps"/>
    <w:basedOn w:val="a1"/>
    <w:rsid w:val="0031282D"/>
  </w:style>
  <w:style w:type="paragraph" w:customStyle="1" w:styleId="z-10">
    <w:name w:val="z-窗体底端1"/>
    <w:basedOn w:val="a0"/>
    <w:next w:val="a0"/>
    <w:hidden/>
    <w:uiPriority w:val="99"/>
    <w:unhideWhenUsed/>
    <w:rsid w:val="0031282D"/>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31282D"/>
    <w:rPr>
      <w:rFonts w:ascii="Arial" w:eastAsia="等线" w:hAnsi="Arial"/>
      <w:vanish/>
      <w:sz w:val="16"/>
      <w:szCs w:val="16"/>
      <w:lang w:val="en-US" w:eastAsia="zh-CN"/>
    </w:rPr>
  </w:style>
  <w:style w:type="paragraph" w:customStyle="1" w:styleId="tablecell0">
    <w:name w:val="tablecell"/>
    <w:basedOn w:val="a0"/>
    <w:qFormat/>
    <w:rsid w:val="0031282D"/>
    <w:pPr>
      <w:autoSpaceDE w:val="0"/>
      <w:autoSpaceDN w:val="0"/>
      <w:adjustRightInd w:val="0"/>
      <w:snapToGrid w:val="0"/>
      <w:spacing w:before="40" w:after="40"/>
    </w:pPr>
    <w:rPr>
      <w:lang w:val="en-US"/>
    </w:rPr>
  </w:style>
  <w:style w:type="character" w:customStyle="1" w:styleId="shorttext">
    <w:name w:val="short_text"/>
    <w:basedOn w:val="a1"/>
    <w:rsid w:val="0031282D"/>
  </w:style>
  <w:style w:type="paragraph" w:customStyle="1" w:styleId="tableheader">
    <w:name w:val="tableheader"/>
    <w:basedOn w:val="a0"/>
    <w:qFormat/>
    <w:rsid w:val="0031282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31282D"/>
  </w:style>
  <w:style w:type="character" w:customStyle="1" w:styleId="keyword">
    <w:name w:val="keyword"/>
    <w:basedOn w:val="a1"/>
    <w:rsid w:val="0031282D"/>
  </w:style>
  <w:style w:type="paragraph" w:customStyle="1" w:styleId="Test">
    <w:name w:val="Test"/>
    <w:basedOn w:val="a0"/>
    <w:rsid w:val="0031282D"/>
    <w:pPr>
      <w:spacing w:before="60" w:after="60" w:line="280" w:lineRule="atLeast"/>
      <w:ind w:left="2160"/>
      <w:jc w:val="both"/>
    </w:pPr>
    <w:rPr>
      <w:rFonts w:eastAsia="MS Mincho"/>
    </w:rPr>
  </w:style>
  <w:style w:type="paragraph" w:customStyle="1" w:styleId="13">
    <w:name w:val="正文文本缩进1"/>
    <w:basedOn w:val="a0"/>
    <w:next w:val="affd"/>
    <w:link w:val="affe"/>
    <w:uiPriority w:val="99"/>
    <w:unhideWhenUsed/>
    <w:rsid w:val="0031282D"/>
    <w:pPr>
      <w:spacing w:after="120" w:line="276" w:lineRule="auto"/>
      <w:ind w:left="360"/>
    </w:pPr>
    <w:rPr>
      <w:rFonts w:ascii="CG Times (WN)" w:eastAsia="等线" w:hAnsi="CG Times (WN)"/>
      <w:lang w:val="en-US" w:eastAsia="zh-CN"/>
    </w:rPr>
  </w:style>
  <w:style w:type="character" w:customStyle="1" w:styleId="affe">
    <w:name w:val="正文文本缩进 字符"/>
    <w:basedOn w:val="a1"/>
    <w:link w:val="13"/>
    <w:uiPriority w:val="99"/>
    <w:rsid w:val="0031282D"/>
    <w:rPr>
      <w:rFonts w:eastAsia="等线"/>
      <w:lang w:val="en-US" w:eastAsia="zh-CN"/>
    </w:rPr>
  </w:style>
  <w:style w:type="paragraph" w:customStyle="1" w:styleId="ordinary-output">
    <w:name w:val="ordinary-output"/>
    <w:basedOn w:val="a0"/>
    <w:rsid w:val="0031282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31282D"/>
  </w:style>
  <w:style w:type="paragraph" w:customStyle="1" w:styleId="3GPPNormalText">
    <w:name w:val="3GPP Normal Text"/>
    <w:basedOn w:val="afa"/>
    <w:link w:val="3GPPNormalTextChar"/>
    <w:qFormat/>
    <w:rsid w:val="0031282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31282D"/>
    <w:rPr>
      <w:rFonts w:ascii="Times New Roman" w:eastAsia="MS Mincho" w:hAnsi="Times New Roman"/>
      <w:sz w:val="22"/>
      <w:szCs w:val="24"/>
      <w:lang w:val="en-US" w:eastAsia="zh-CN"/>
    </w:rPr>
  </w:style>
  <w:style w:type="paragraph" w:styleId="3">
    <w:name w:val="List Number 3"/>
    <w:basedOn w:val="a0"/>
    <w:rsid w:val="0031282D"/>
    <w:pPr>
      <w:numPr>
        <w:numId w:val="24"/>
      </w:numPr>
      <w:overflowPunct w:val="0"/>
      <w:autoSpaceDE w:val="0"/>
      <w:autoSpaceDN w:val="0"/>
      <w:adjustRightInd w:val="0"/>
      <w:textAlignment w:val="baseline"/>
    </w:pPr>
    <w:rPr>
      <w:rFonts w:eastAsia="宋体"/>
    </w:rPr>
  </w:style>
  <w:style w:type="table" w:customStyle="1" w:styleId="14">
    <w:name w:val="网格型1"/>
    <w:basedOn w:val="a2"/>
    <w:next w:val="aff6"/>
    <w:rsid w:val="00312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1282D"/>
    <w:rPr>
      <w:rFonts w:ascii="Times New Roman" w:eastAsia="宋体" w:hAnsi="Times New Roman"/>
      <w:lang w:val="en-GB" w:eastAsia="en-GB"/>
    </w:rPr>
  </w:style>
  <w:style w:type="paragraph" w:customStyle="1" w:styleId="15">
    <w:name w:val="副标题1"/>
    <w:basedOn w:val="a0"/>
    <w:next w:val="a0"/>
    <w:uiPriority w:val="11"/>
    <w:qFormat/>
    <w:rsid w:val="0031282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31282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312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12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1282D"/>
  </w:style>
  <w:style w:type="paragraph" w:styleId="afff1">
    <w:name w:val="Title"/>
    <w:aliases w:val="Heading 31"/>
    <w:basedOn w:val="a0"/>
    <w:link w:val="afff2"/>
    <w:qFormat/>
    <w:rsid w:val="0031282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31282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31282D"/>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31282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31282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31282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1282D"/>
    <w:rPr>
      <w:rFonts w:eastAsia="宋体"/>
    </w:rPr>
  </w:style>
  <w:style w:type="paragraph" w:customStyle="1" w:styleId="berschrift2Head2A2">
    <w:name w:val="Überschrift 2.Head2A.2"/>
    <w:basedOn w:val="1"/>
    <w:next w:val="a0"/>
    <w:rsid w:val="0031282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31282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31282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31282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31282D"/>
    <w:pPr>
      <w:spacing w:before="360" w:after="0" w:line="240" w:lineRule="atLeast"/>
      <w:jc w:val="center"/>
    </w:pPr>
    <w:rPr>
      <w:rFonts w:eastAsia="MS Mincho"/>
      <w:lang w:val="en-US" w:eastAsia="ja-JP"/>
    </w:rPr>
  </w:style>
  <w:style w:type="paragraph" w:styleId="2a">
    <w:name w:val="List Continue 2"/>
    <w:basedOn w:val="a0"/>
    <w:rsid w:val="0031282D"/>
    <w:pPr>
      <w:ind w:leftChars="400" w:left="850"/>
    </w:pPr>
    <w:rPr>
      <w:rFonts w:eastAsia="MS Mincho"/>
      <w:lang w:eastAsia="ja-JP"/>
    </w:rPr>
  </w:style>
  <w:style w:type="paragraph" w:styleId="affd">
    <w:name w:val="Body Text Indent"/>
    <w:basedOn w:val="a0"/>
    <w:link w:val="16"/>
    <w:uiPriority w:val="99"/>
    <w:unhideWhenUsed/>
    <w:rsid w:val="0031282D"/>
    <w:pPr>
      <w:spacing w:after="120"/>
      <w:ind w:leftChars="200" w:left="420"/>
    </w:pPr>
  </w:style>
  <w:style w:type="character" w:customStyle="1" w:styleId="16">
    <w:name w:val="正文文本缩进 字符1"/>
    <w:basedOn w:val="a1"/>
    <w:link w:val="affd"/>
    <w:semiHidden/>
    <w:rsid w:val="0031282D"/>
    <w:rPr>
      <w:rFonts w:ascii="Times New Roman" w:hAnsi="Times New Roman"/>
      <w:lang w:val="en-GB" w:eastAsia="en-US"/>
    </w:rPr>
  </w:style>
  <w:style w:type="paragraph" w:styleId="2b">
    <w:name w:val="Body Text First Indent 2"/>
    <w:basedOn w:val="affd"/>
    <w:link w:val="2c"/>
    <w:rsid w:val="0031282D"/>
    <w:pPr>
      <w:spacing w:after="180"/>
      <w:ind w:leftChars="400" w:left="851" w:firstLineChars="100" w:firstLine="210"/>
    </w:pPr>
    <w:rPr>
      <w:rFonts w:eastAsia="MS Mincho"/>
    </w:rPr>
  </w:style>
  <w:style w:type="character" w:customStyle="1" w:styleId="2c">
    <w:name w:val="正文文本首行缩进 2 字符"/>
    <w:basedOn w:val="16"/>
    <w:link w:val="2b"/>
    <w:rsid w:val="0031282D"/>
    <w:rPr>
      <w:rFonts w:ascii="Times New Roman" w:eastAsia="MS Mincho" w:hAnsi="Times New Roman"/>
      <w:lang w:val="en-GB" w:eastAsia="en-US"/>
    </w:rPr>
  </w:style>
  <w:style w:type="character" w:styleId="afff3">
    <w:name w:val="page number"/>
    <w:basedOn w:val="a1"/>
    <w:rsid w:val="0031282D"/>
  </w:style>
  <w:style w:type="paragraph" w:customStyle="1" w:styleId="List1">
    <w:name w:val="List 1"/>
    <w:basedOn w:val="a0"/>
    <w:rsid w:val="0031282D"/>
    <w:pPr>
      <w:spacing w:after="120"/>
      <w:ind w:left="568" w:hanging="284"/>
    </w:pPr>
    <w:rPr>
      <w:rFonts w:ascii="Arial" w:eastAsia="MS Mincho" w:hAnsi="Arial"/>
      <w:szCs w:val="22"/>
      <w:lang w:eastAsia="ja-JP"/>
    </w:rPr>
  </w:style>
  <w:style w:type="paragraph" w:customStyle="1" w:styleId="assocaitedwith">
    <w:name w:val="assocaited with"/>
    <w:basedOn w:val="a0"/>
    <w:rsid w:val="0031282D"/>
    <w:pPr>
      <w:jc w:val="center"/>
    </w:pPr>
    <w:rPr>
      <w:rFonts w:eastAsia="MS Mincho"/>
      <w:lang w:eastAsia="ja-JP"/>
    </w:rPr>
  </w:style>
  <w:style w:type="paragraph" w:customStyle="1" w:styleId="Nor">
    <w:name w:val="Nor'"/>
    <w:basedOn w:val="assocaitedwith"/>
    <w:rsid w:val="0031282D"/>
    <w:rPr>
      <w:b/>
    </w:rPr>
  </w:style>
  <w:style w:type="character" w:customStyle="1" w:styleId="NOChar">
    <w:name w:val="NO Char"/>
    <w:link w:val="NO"/>
    <w:rsid w:val="0031282D"/>
    <w:rPr>
      <w:rFonts w:ascii="Times New Roman" w:hAnsi="Times New Roman"/>
      <w:lang w:val="en-GB" w:eastAsia="en-US"/>
    </w:rPr>
  </w:style>
  <w:style w:type="table" w:styleId="2d">
    <w:name w:val="Table Classic 2"/>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312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312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312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312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12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12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312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312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312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312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1282D"/>
    <w:pPr>
      <w:spacing w:after="220"/>
    </w:pPr>
    <w:rPr>
      <w:rFonts w:ascii="Arial" w:eastAsia="宋体" w:hAnsi="Arial"/>
      <w:sz w:val="22"/>
      <w:szCs w:val="24"/>
      <w:lang w:val="en-US"/>
    </w:rPr>
  </w:style>
  <w:style w:type="paragraph" w:customStyle="1" w:styleId="afff6">
    <w:name w:val="样式 正文"/>
    <w:basedOn w:val="a0"/>
    <w:link w:val="Char"/>
    <w:rsid w:val="0031282D"/>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31282D"/>
    <w:rPr>
      <w:rFonts w:ascii="Times New Roman" w:eastAsia="宋体" w:hAnsi="Times New Roman" w:cs="宋体"/>
      <w:kern w:val="2"/>
      <w:sz w:val="21"/>
      <w:lang w:val="en-US" w:eastAsia="zh-CN"/>
    </w:rPr>
  </w:style>
  <w:style w:type="paragraph" w:customStyle="1" w:styleId="afff7">
    <w:name w:val="公式"/>
    <w:basedOn w:val="a0"/>
    <w:rsid w:val="0031282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31282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31282D"/>
    <w:rPr>
      <w:rFonts w:ascii="Times New Roman" w:eastAsia="MS Mincho" w:hAnsi="Times New Roman"/>
      <w:szCs w:val="24"/>
      <w:lang w:val="en-GB" w:eastAsia="en-US"/>
    </w:rPr>
  </w:style>
  <w:style w:type="paragraph" w:customStyle="1" w:styleId="Doc-title">
    <w:name w:val="Doc-title"/>
    <w:basedOn w:val="a0"/>
    <w:link w:val="Doc-titleChar"/>
    <w:qFormat/>
    <w:rsid w:val="0031282D"/>
    <w:pPr>
      <w:spacing w:before="60" w:after="0"/>
      <w:ind w:left="1259" w:hanging="1259"/>
    </w:pPr>
    <w:rPr>
      <w:rFonts w:ascii="Arial" w:eastAsia="宋体" w:hAnsi="Arial" w:cs="Arial"/>
      <w:lang w:val="en-US" w:eastAsia="zh-CN"/>
    </w:rPr>
  </w:style>
  <w:style w:type="paragraph" w:customStyle="1" w:styleId="Figure">
    <w:name w:val="Figure"/>
    <w:basedOn w:val="a0"/>
    <w:next w:val="aff"/>
    <w:rsid w:val="0031282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31282D"/>
    <w:pPr>
      <w:numPr>
        <w:numId w:val="25"/>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31282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1282D"/>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1282D"/>
    <w:pPr>
      <w:keepNext/>
      <w:numPr>
        <w:numId w:val="27"/>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31282D"/>
    <w:pPr>
      <w:numPr>
        <w:numId w:val="29"/>
      </w:numPr>
      <w:spacing w:after="0"/>
      <w:jc w:val="both"/>
    </w:pPr>
    <w:rPr>
      <w:rFonts w:eastAsia="MS Mincho"/>
    </w:rPr>
  </w:style>
  <w:style w:type="paragraph" w:customStyle="1" w:styleId="FigureCaption">
    <w:name w:val="Figure Caption"/>
    <w:aliases w:val="fc Char,Figure Caption Char"/>
    <w:basedOn w:val="a0"/>
    <w:rsid w:val="0031282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1282D"/>
    <w:pPr>
      <w:spacing w:before="120" w:after="120" w:line="240" w:lineRule="atLeast"/>
      <w:jc w:val="right"/>
    </w:pPr>
    <w:rPr>
      <w:sz w:val="22"/>
      <w:lang w:val="en-US"/>
    </w:rPr>
  </w:style>
  <w:style w:type="paragraph" w:customStyle="1" w:styleId="multifig">
    <w:name w:val="multifig"/>
    <w:basedOn w:val="a0"/>
    <w:rsid w:val="0031282D"/>
    <w:pPr>
      <w:keepNext/>
      <w:tabs>
        <w:tab w:val="center" w:pos="2160"/>
        <w:tab w:val="center" w:pos="6480"/>
      </w:tabs>
      <w:spacing w:after="0" w:line="240" w:lineRule="atLeast"/>
    </w:pPr>
    <w:rPr>
      <w:sz w:val="24"/>
      <w:lang w:val="en-US"/>
    </w:rPr>
  </w:style>
  <w:style w:type="paragraph" w:customStyle="1" w:styleId="TableCaption">
    <w:name w:val="TableCaption"/>
    <w:basedOn w:val="a0"/>
    <w:rsid w:val="0031282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1282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1282D"/>
    <w:pPr>
      <w:spacing w:before="120" w:after="0" w:line="240" w:lineRule="exact"/>
      <w:jc w:val="both"/>
    </w:pPr>
    <w:rPr>
      <w:rFonts w:eastAsia="MS Mincho"/>
      <w:lang w:val="en-US"/>
    </w:rPr>
  </w:style>
  <w:style w:type="character" w:customStyle="1" w:styleId="Style10ptCharChar">
    <w:name w:val="Style 10 pt Char Char"/>
    <w:rsid w:val="0031282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1282D"/>
    <w:pPr>
      <w:spacing w:before="60" w:after="60" w:line="240" w:lineRule="exact"/>
      <w:jc w:val="both"/>
    </w:pPr>
    <w:rPr>
      <w:rFonts w:eastAsia="MS Mincho"/>
      <w:b/>
      <w:lang w:val="en-US"/>
    </w:rPr>
  </w:style>
  <w:style w:type="character" w:customStyle="1" w:styleId="Style10ptBoldCharChar">
    <w:name w:val="Style 10 pt Bold Char Char"/>
    <w:rsid w:val="0031282D"/>
    <w:rPr>
      <w:rFonts w:ascii="Arial" w:eastAsia="MS Mincho" w:hAnsi="Arial" w:cs="Arial"/>
      <w:b/>
      <w:color w:val="0000FF"/>
      <w:kern w:val="2"/>
      <w:lang w:val="en-US" w:eastAsia="en-US" w:bidi="ar-SA"/>
    </w:rPr>
  </w:style>
  <w:style w:type="paragraph" w:styleId="HTML">
    <w:name w:val="HTML Preformatted"/>
    <w:basedOn w:val="a0"/>
    <w:link w:val="HTML0"/>
    <w:rsid w:val="0031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31282D"/>
    <w:rPr>
      <w:rFonts w:ascii="Courier New" w:eastAsia="Batang" w:hAnsi="Courier New" w:cs="Courier New"/>
      <w:lang w:val="en-US" w:eastAsia="ko-KR"/>
    </w:rPr>
  </w:style>
  <w:style w:type="paragraph" w:customStyle="1" w:styleId="Bullet0">
    <w:name w:val="Bullet"/>
    <w:basedOn w:val="a0"/>
    <w:rsid w:val="0031282D"/>
    <w:pPr>
      <w:numPr>
        <w:numId w:val="28"/>
      </w:numPr>
      <w:tabs>
        <w:tab w:val="clear" w:pos="1440"/>
      </w:tabs>
      <w:spacing w:after="0"/>
      <w:ind w:left="720"/>
    </w:pPr>
    <w:rPr>
      <w:sz w:val="24"/>
      <w:szCs w:val="24"/>
      <w:lang w:val="en-US"/>
    </w:rPr>
  </w:style>
  <w:style w:type="paragraph" w:customStyle="1" w:styleId="FigureCentered">
    <w:name w:val="FigureCentered"/>
    <w:basedOn w:val="a0"/>
    <w:next w:val="a0"/>
    <w:rsid w:val="0031282D"/>
    <w:pPr>
      <w:keepNext/>
      <w:spacing w:before="60" w:after="60" w:line="240" w:lineRule="atLeast"/>
      <w:jc w:val="center"/>
    </w:pPr>
    <w:rPr>
      <w:sz w:val="24"/>
      <w:lang w:val="en-US"/>
    </w:rPr>
  </w:style>
  <w:style w:type="character" w:customStyle="1" w:styleId="Equation-NumberedChar">
    <w:name w:val="Equation-Numbered Char"/>
    <w:rsid w:val="0031282D"/>
    <w:rPr>
      <w:rFonts w:ascii="Arial" w:eastAsia="宋体" w:hAnsi="Arial" w:cs="Arial"/>
      <w:color w:val="0000FF"/>
      <w:kern w:val="2"/>
      <w:sz w:val="22"/>
      <w:lang w:val="en-US" w:eastAsia="en-US" w:bidi="ar-SA"/>
    </w:rPr>
  </w:style>
  <w:style w:type="paragraph" w:customStyle="1" w:styleId="item">
    <w:name w:val="item"/>
    <w:basedOn w:val="a0"/>
    <w:rsid w:val="0031282D"/>
    <w:pPr>
      <w:numPr>
        <w:numId w:val="30"/>
      </w:numPr>
      <w:spacing w:after="0"/>
      <w:jc w:val="both"/>
    </w:pPr>
    <w:rPr>
      <w:rFonts w:eastAsia="MS Mincho"/>
    </w:rPr>
  </w:style>
  <w:style w:type="paragraph" w:customStyle="1" w:styleId="PaperTableCell">
    <w:name w:val="PaperTableCell"/>
    <w:basedOn w:val="a0"/>
    <w:rsid w:val="0031282D"/>
    <w:pPr>
      <w:spacing w:after="0"/>
      <w:jc w:val="both"/>
    </w:pPr>
    <w:rPr>
      <w:sz w:val="16"/>
      <w:szCs w:val="24"/>
      <w:lang w:val="en-US"/>
    </w:rPr>
  </w:style>
  <w:style w:type="character" w:styleId="afff8">
    <w:name w:val="line number"/>
    <w:rsid w:val="0031282D"/>
    <w:rPr>
      <w:rFonts w:ascii="Arial" w:eastAsia="宋体" w:hAnsi="Arial" w:cs="Arial"/>
      <w:color w:val="0000FF"/>
      <w:kern w:val="2"/>
      <w:sz w:val="18"/>
      <w:lang w:val="en-US" w:eastAsia="zh-CN" w:bidi="ar-SA"/>
    </w:rPr>
  </w:style>
  <w:style w:type="paragraph" w:customStyle="1" w:styleId="figure0">
    <w:name w:val="figure"/>
    <w:basedOn w:val="a0"/>
    <w:rsid w:val="0031282D"/>
    <w:pPr>
      <w:keepNext/>
      <w:keepLines/>
      <w:spacing w:before="60" w:after="60" w:line="240" w:lineRule="atLeast"/>
      <w:jc w:val="center"/>
    </w:pPr>
    <w:rPr>
      <w:lang w:val="en-US"/>
    </w:rPr>
  </w:style>
  <w:style w:type="character" w:customStyle="1" w:styleId="moz-txt-tag">
    <w:name w:val="moz-txt-tag"/>
    <w:rsid w:val="0031282D"/>
    <w:rPr>
      <w:rFonts w:ascii="Arial" w:eastAsia="宋体" w:hAnsi="Arial" w:cs="Arial"/>
      <w:color w:val="0000FF"/>
      <w:kern w:val="2"/>
      <w:lang w:val="en-US" w:eastAsia="zh-CN" w:bidi="ar-SA"/>
    </w:rPr>
  </w:style>
  <w:style w:type="paragraph" w:customStyle="1" w:styleId="tac0">
    <w:name w:val="tac"/>
    <w:basedOn w:val="a0"/>
    <w:rsid w:val="0031282D"/>
    <w:pPr>
      <w:keepNext/>
      <w:spacing w:after="0"/>
      <w:jc w:val="center"/>
    </w:pPr>
    <w:rPr>
      <w:rFonts w:ascii="Arial" w:eastAsia="Calibri" w:hAnsi="Arial" w:cs="Arial"/>
      <w:sz w:val="18"/>
      <w:szCs w:val="18"/>
      <w:lang w:val="en-US"/>
    </w:rPr>
  </w:style>
  <w:style w:type="paragraph" w:customStyle="1" w:styleId="th0">
    <w:name w:val="th"/>
    <w:basedOn w:val="a0"/>
    <w:rsid w:val="0031282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128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31282D"/>
  </w:style>
  <w:style w:type="character" w:customStyle="1" w:styleId="opdicttext22">
    <w:name w:val="op_dict_text22"/>
    <w:basedOn w:val="a1"/>
    <w:rsid w:val="0031282D"/>
  </w:style>
  <w:style w:type="character" w:customStyle="1" w:styleId="def">
    <w:name w:val="def"/>
    <w:basedOn w:val="a1"/>
    <w:rsid w:val="0031282D"/>
  </w:style>
  <w:style w:type="paragraph" w:customStyle="1" w:styleId="Normalwithindent">
    <w:name w:val="Normal with indent"/>
    <w:basedOn w:val="a0"/>
    <w:link w:val="NormalwithindentChar"/>
    <w:qFormat/>
    <w:rsid w:val="0031282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1282D"/>
    <w:rPr>
      <w:rFonts w:ascii="Times New Roman" w:eastAsia="Malgun Gothic" w:hAnsi="Times New Roman"/>
      <w:lang w:val="en-GB" w:eastAsia="zh-CN"/>
    </w:rPr>
  </w:style>
  <w:style w:type="paragraph" w:styleId="afff9">
    <w:name w:val="No Spacing"/>
    <w:uiPriority w:val="1"/>
    <w:qFormat/>
    <w:rsid w:val="0031282D"/>
    <w:rPr>
      <w:rFonts w:ascii="Calibri" w:eastAsia="宋体" w:hAnsi="Calibri"/>
      <w:sz w:val="22"/>
      <w:szCs w:val="22"/>
      <w:lang w:val="en-US" w:eastAsia="zh-CN"/>
    </w:rPr>
  </w:style>
  <w:style w:type="character" w:customStyle="1" w:styleId="high-light-bg4">
    <w:name w:val="high-light-bg4"/>
    <w:basedOn w:val="a1"/>
    <w:rsid w:val="0031282D"/>
  </w:style>
  <w:style w:type="character" w:customStyle="1" w:styleId="TitleChar2">
    <w:name w:val="Title Char2"/>
    <w:basedOn w:val="a1"/>
    <w:uiPriority w:val="10"/>
    <w:locked/>
    <w:rsid w:val="0031282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31282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31282D"/>
    <w:pPr>
      <w:spacing w:before="100" w:after="100"/>
      <w:ind w:left="860"/>
    </w:pPr>
    <w:rPr>
      <w:rFonts w:ascii="Times" w:eastAsia="MS Gothic" w:hAnsi="Times"/>
      <w:sz w:val="24"/>
      <w:lang w:eastAsia="ja-JP"/>
    </w:rPr>
  </w:style>
  <w:style w:type="paragraph" w:customStyle="1" w:styleId="a">
    <w:name w:val="佐藤２"/>
    <w:basedOn w:val="a0"/>
    <w:rsid w:val="0031282D"/>
    <w:pPr>
      <w:numPr>
        <w:numId w:val="31"/>
      </w:numPr>
    </w:pPr>
    <w:rPr>
      <w:rFonts w:eastAsia="MS Gothic"/>
      <w:sz w:val="24"/>
      <w:lang w:eastAsia="ja-JP"/>
    </w:rPr>
  </w:style>
  <w:style w:type="paragraph" w:customStyle="1" w:styleId="ListBulletLast">
    <w:name w:val="List Bullet Last"/>
    <w:aliases w:val="lbl"/>
    <w:basedOn w:val="aa"/>
    <w:next w:val="afa"/>
    <w:rsid w:val="0031282D"/>
    <w:pPr>
      <w:spacing w:after="240"/>
      <w:ind w:left="714" w:hanging="357"/>
    </w:pPr>
    <w:rPr>
      <w:rFonts w:ascii="Arial" w:eastAsia="MS Gothic" w:hAnsi="Arial"/>
      <w:sz w:val="24"/>
      <w:lang w:eastAsia="ja-JP"/>
    </w:rPr>
  </w:style>
  <w:style w:type="paragraph" w:styleId="38">
    <w:name w:val="Body Text 3"/>
    <w:basedOn w:val="a0"/>
    <w:link w:val="39"/>
    <w:rsid w:val="0031282D"/>
    <w:pPr>
      <w:spacing w:after="0"/>
      <w:jc w:val="both"/>
    </w:pPr>
    <w:rPr>
      <w:rFonts w:eastAsia="MS Gothic"/>
      <w:sz w:val="24"/>
      <w:lang w:eastAsia="ja-JP"/>
    </w:rPr>
  </w:style>
  <w:style w:type="character" w:customStyle="1" w:styleId="39">
    <w:name w:val="正文文本 3 字符"/>
    <w:basedOn w:val="a1"/>
    <w:link w:val="38"/>
    <w:rsid w:val="0031282D"/>
    <w:rPr>
      <w:rFonts w:ascii="Times New Roman" w:eastAsia="MS Gothic" w:hAnsi="Times New Roman"/>
      <w:sz w:val="24"/>
      <w:lang w:val="en-GB" w:eastAsia="ja-JP"/>
    </w:rPr>
  </w:style>
  <w:style w:type="paragraph" w:customStyle="1" w:styleId="TableText1">
    <w:name w:val="Table_Text"/>
    <w:basedOn w:val="a0"/>
    <w:rsid w:val="0031282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31282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31282D"/>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31282D"/>
    <w:rPr>
      <w:rFonts w:eastAsia="MS Gothic"/>
      <w:b/>
      <w:noProof w:val="0"/>
      <w:kern w:val="2"/>
      <w:sz w:val="24"/>
      <w:lang w:val="en-GB"/>
    </w:rPr>
  </w:style>
  <w:style w:type="paragraph" w:customStyle="1" w:styleId="Normal1CharChar">
    <w:name w:val="Normal1 Char Char"/>
    <w:rsid w:val="0031282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31282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128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31282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1282D"/>
    <w:rPr>
      <w:rFonts w:ascii="Times New Roman" w:eastAsia="MS Gothic" w:hAnsi="Times New Roman"/>
      <w:sz w:val="24"/>
      <w:lang w:val="en-GB" w:eastAsia="ja-JP"/>
    </w:rPr>
  </w:style>
  <w:style w:type="character" w:customStyle="1" w:styleId="Doc-titleChar">
    <w:name w:val="Doc-title Char"/>
    <w:link w:val="Doc-title"/>
    <w:rsid w:val="0031282D"/>
    <w:rPr>
      <w:rFonts w:ascii="Arial" w:eastAsia="宋体" w:hAnsi="Arial" w:cs="Arial"/>
      <w:lang w:val="en-US" w:eastAsia="zh-CN"/>
    </w:rPr>
  </w:style>
  <w:style w:type="paragraph" w:customStyle="1" w:styleId="msonormal0">
    <w:name w:val="msonormal"/>
    <w:basedOn w:val="a0"/>
    <w:rsid w:val="0031282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31282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31282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31282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31282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31282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31282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31282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31282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31282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31282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31282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31282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31282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31282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31282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31282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31282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31282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31282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31282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31282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1282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1282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1282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1282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1282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1282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1282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1282D"/>
    <w:rPr>
      <w:rFonts w:ascii="Arial" w:hAnsi="Arial"/>
      <w:vanish w:val="0"/>
      <w:color w:val="FF0000"/>
      <w:sz w:val="24"/>
    </w:rPr>
  </w:style>
  <w:style w:type="paragraph" w:customStyle="1" w:styleId="Bulletedo1">
    <w:name w:val="Bulleted o 1"/>
    <w:basedOn w:val="a0"/>
    <w:rsid w:val="0031282D"/>
    <w:pPr>
      <w:numPr>
        <w:numId w:val="3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1282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31282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1282D"/>
    <w:rPr>
      <w:rFonts w:ascii="Arial" w:hAnsi="Arial"/>
      <w:sz w:val="32"/>
      <w:lang w:val="en-GB" w:eastAsia="en-US"/>
    </w:rPr>
  </w:style>
  <w:style w:type="character" w:customStyle="1" w:styleId="CharChar3">
    <w:name w:val="Char Char3"/>
    <w:rsid w:val="0031282D"/>
    <w:rPr>
      <w:rFonts w:ascii="Arial" w:hAnsi="Arial"/>
      <w:sz w:val="36"/>
      <w:lang w:val="en-GB" w:eastAsia="en-US" w:bidi="ar-SA"/>
    </w:rPr>
  </w:style>
  <w:style w:type="character" w:customStyle="1" w:styleId="CharChar2">
    <w:name w:val="Char Char2"/>
    <w:rsid w:val="0031282D"/>
    <w:rPr>
      <w:rFonts w:ascii="Arial" w:hAnsi="Arial"/>
      <w:sz w:val="32"/>
      <w:lang w:val="en-GB" w:eastAsia="en-US" w:bidi="ar-SA"/>
    </w:rPr>
  </w:style>
  <w:style w:type="character" w:customStyle="1" w:styleId="CharChar1">
    <w:name w:val="Char Char1"/>
    <w:rsid w:val="0031282D"/>
    <w:rPr>
      <w:rFonts w:ascii="Arial" w:hAnsi="Arial"/>
      <w:sz w:val="28"/>
      <w:lang w:val="en-GB" w:eastAsia="en-US" w:bidi="ar-SA"/>
    </w:rPr>
  </w:style>
  <w:style w:type="character" w:customStyle="1" w:styleId="CharChar">
    <w:name w:val="Char Char"/>
    <w:rsid w:val="0031282D"/>
    <w:rPr>
      <w:rFonts w:ascii="Arial" w:hAnsi="Arial"/>
      <w:sz w:val="22"/>
      <w:lang w:val="en-GB" w:eastAsia="en-US" w:bidi="ar-SA"/>
    </w:rPr>
  </w:style>
  <w:style w:type="table" w:styleId="-60">
    <w:name w:val="Dark List Accent 6"/>
    <w:basedOn w:val="a2"/>
    <w:uiPriority w:val="70"/>
    <w:rsid w:val="0031282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31282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31282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1282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1282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1282D"/>
  </w:style>
  <w:style w:type="paragraph" w:customStyle="1" w:styleId="onecomwebmail-msolistparagraph">
    <w:name w:val="onecomwebmail-msolistparagraph"/>
    <w:basedOn w:val="a0"/>
    <w:rsid w:val="0031282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31282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31282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31282D"/>
  </w:style>
  <w:style w:type="character" w:customStyle="1" w:styleId="onecomwebmail-size">
    <w:name w:val="onecomwebmail-size"/>
    <w:basedOn w:val="a1"/>
    <w:rsid w:val="0031282D"/>
  </w:style>
  <w:style w:type="table" w:customStyle="1" w:styleId="TableGrid1">
    <w:name w:val="Table Grid1"/>
    <w:basedOn w:val="a2"/>
    <w:next w:val="aff6"/>
    <w:uiPriority w:val="59"/>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1282D"/>
    <w:pPr>
      <w:numPr>
        <w:numId w:val="3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31282D"/>
    <w:rPr>
      <w:rFonts w:ascii="Times New Roman" w:eastAsia="宋体" w:hAnsi="Times New Roman"/>
      <w:sz w:val="22"/>
      <w:lang w:val="en-US" w:eastAsia="zh-CN"/>
    </w:rPr>
  </w:style>
  <w:style w:type="paragraph" w:customStyle="1" w:styleId="Style1">
    <w:name w:val="Style1"/>
    <w:basedOn w:val="a0"/>
    <w:link w:val="Style1Char"/>
    <w:qFormat/>
    <w:rsid w:val="0031282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31282D"/>
    <w:rPr>
      <w:rFonts w:ascii="Times New Roman" w:eastAsia="宋体" w:hAnsi="Times New Roman"/>
      <w:lang w:val="en-US" w:eastAsia="zh-CN"/>
    </w:rPr>
  </w:style>
  <w:style w:type="character" w:customStyle="1" w:styleId="fontstyle01">
    <w:name w:val="fontstyle01"/>
    <w:basedOn w:val="a1"/>
    <w:rsid w:val="0031282D"/>
    <w:rPr>
      <w:rFonts w:ascii="Times New Roman" w:hAnsi="Times New Roman" w:cs="Times New Roman" w:hint="default"/>
      <w:b w:val="0"/>
      <w:bCs w:val="0"/>
      <w:i/>
      <w:iCs/>
      <w:color w:val="000000"/>
      <w:sz w:val="20"/>
      <w:szCs w:val="20"/>
    </w:rPr>
  </w:style>
  <w:style w:type="paragraph" w:customStyle="1" w:styleId="xmsonormal">
    <w:name w:val="x_msonormal"/>
    <w:basedOn w:val="a0"/>
    <w:rsid w:val="0031282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31282D"/>
  </w:style>
  <w:style w:type="numbering" w:customStyle="1" w:styleId="111">
    <w:name w:val="无列表111"/>
    <w:next w:val="a3"/>
    <w:uiPriority w:val="99"/>
    <w:semiHidden/>
    <w:unhideWhenUsed/>
    <w:rsid w:val="0031282D"/>
  </w:style>
  <w:style w:type="paragraph" w:customStyle="1" w:styleId="LGTdoc">
    <w:name w:val="LGTdoc_본문"/>
    <w:basedOn w:val="a0"/>
    <w:link w:val="LGTdocChar"/>
    <w:qFormat/>
    <w:rsid w:val="0031282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1282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1282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1282D"/>
    <w:rPr>
      <w:rFonts w:ascii="Times New Roman" w:eastAsia="Malgun Gothic" w:hAnsi="Times New Roman" w:cs="Batang"/>
      <w:lang w:val="en-GB" w:eastAsia="en-US"/>
    </w:rPr>
  </w:style>
  <w:style w:type="paragraph" w:customStyle="1" w:styleId="LGTdoc1">
    <w:name w:val="LGTdoc_제목1"/>
    <w:basedOn w:val="a0"/>
    <w:rsid w:val="0031282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1282D"/>
    <w:pPr>
      <w:spacing w:after="0"/>
    </w:pPr>
    <w:rPr>
      <w:rFonts w:ascii="Calibri" w:eastAsia="Calibri" w:hAnsi="Calibri" w:cs="Calibri"/>
      <w:sz w:val="22"/>
      <w:szCs w:val="22"/>
      <w:lang w:val="en-US"/>
    </w:rPr>
  </w:style>
  <w:style w:type="character" w:customStyle="1" w:styleId="B5Char">
    <w:name w:val="B5 Char"/>
    <w:link w:val="B5"/>
    <w:rsid w:val="0031282D"/>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1282D"/>
    <w:pPr>
      <w:ind w:firstLineChars="200" w:firstLine="420"/>
    </w:pPr>
  </w:style>
  <w:style w:type="paragraph" w:styleId="z-0">
    <w:name w:val="HTML Top of Form"/>
    <w:basedOn w:val="a0"/>
    <w:next w:val="a0"/>
    <w:link w:val="z-"/>
    <w:hidden/>
    <w:uiPriority w:val="99"/>
    <w:unhideWhenUsed/>
    <w:rsid w:val="0031282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31282D"/>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31282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31282D"/>
    <w:rPr>
      <w:rFonts w:ascii="Arial" w:hAnsi="Arial" w:cs="Arial"/>
      <w:vanish/>
      <w:sz w:val="16"/>
      <w:szCs w:val="16"/>
      <w:lang w:val="en-GB" w:eastAsia="en-US"/>
    </w:rPr>
  </w:style>
  <w:style w:type="paragraph" w:styleId="afff0">
    <w:name w:val="Subtitle"/>
    <w:basedOn w:val="a0"/>
    <w:next w:val="a0"/>
    <w:link w:val="afff"/>
    <w:uiPriority w:val="11"/>
    <w:qFormat/>
    <w:rsid w:val="0031282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31282D"/>
    <w:rPr>
      <w:rFonts w:asciiTheme="minorHAnsi" w:hAnsiTheme="minorHAnsi" w:cstheme="minorBidi"/>
      <w:b/>
      <w:bCs/>
      <w:kern w:val="28"/>
      <w:sz w:val="32"/>
      <w:szCs w:val="32"/>
      <w:lang w:val="en-GB" w:eastAsia="en-US"/>
    </w:rPr>
  </w:style>
  <w:style w:type="numbering" w:customStyle="1" w:styleId="2f1">
    <w:name w:val="无列表2"/>
    <w:next w:val="a3"/>
    <w:uiPriority w:val="99"/>
    <w:semiHidden/>
    <w:unhideWhenUsed/>
    <w:rsid w:val="00167817"/>
  </w:style>
  <w:style w:type="table" w:customStyle="1" w:styleId="TableGridLight11">
    <w:name w:val="Table Grid Light11"/>
    <w:basedOn w:val="a2"/>
    <w:uiPriority w:val="40"/>
    <w:rsid w:val="001678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678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167817"/>
    <w:pPr>
      <w:spacing w:after="160" w:line="259" w:lineRule="auto"/>
      <w:ind w:left="1418" w:hanging="1418"/>
    </w:pPr>
    <w:rPr>
      <w:rFonts w:ascii="Calibri" w:eastAsia="Calibri" w:hAnsi="Calibri"/>
      <w:b/>
      <w:sz w:val="22"/>
      <w:szCs w:val="22"/>
      <w:lang w:val="en-US"/>
    </w:rPr>
  </w:style>
  <w:style w:type="numbering" w:customStyle="1" w:styleId="120">
    <w:name w:val="无列表12"/>
    <w:next w:val="a3"/>
    <w:uiPriority w:val="99"/>
    <w:semiHidden/>
    <w:unhideWhenUsed/>
    <w:rsid w:val="00167817"/>
  </w:style>
  <w:style w:type="numbering" w:customStyle="1" w:styleId="NoList11">
    <w:name w:val="No List11"/>
    <w:next w:val="a3"/>
    <w:uiPriority w:val="99"/>
    <w:semiHidden/>
    <w:unhideWhenUsed/>
    <w:rsid w:val="00167817"/>
  </w:style>
  <w:style w:type="numbering" w:customStyle="1" w:styleId="112">
    <w:name w:val="无列表112"/>
    <w:next w:val="a3"/>
    <w:uiPriority w:val="99"/>
    <w:semiHidden/>
    <w:unhideWhenUsed/>
    <w:rsid w:val="0016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0678F660-FA18-4CB1-A5DA-5D256AD22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31F4F4-0261-4A8A-BC7A-F39FDD95B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2427</Words>
  <Characters>13835</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Yang Song</dc:creator>
  <cp:keywords/>
  <cp:lastModifiedBy>Yang Song</cp:lastModifiedBy>
  <cp:revision>5</cp:revision>
  <cp:lastPrinted>1900-01-01T08:00:00Z</cp:lastPrinted>
  <dcterms:created xsi:type="dcterms:W3CDTF">2024-09-30T09:37:00Z</dcterms:created>
  <dcterms:modified xsi:type="dcterms:W3CDTF">2024-09-30T10:10:00Z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